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42BF5A21" w:rsidR="00376923" w:rsidRPr="000C4B11" w:rsidRDefault="00376923" w:rsidP="00376923">
      <w:pPr>
        <w:pStyle w:val="Header"/>
        <w:rPr>
          <w:rFonts w:cs="Arial"/>
          <w:bCs/>
          <w:sz w:val="22"/>
          <w:szCs w:val="22"/>
          <w:lang w:val="en-GB"/>
        </w:rPr>
      </w:pPr>
      <w:r w:rsidRPr="000C4B11">
        <w:rPr>
          <w:rFonts w:cs="Arial"/>
          <w:bCs/>
          <w:sz w:val="22"/>
          <w:szCs w:val="22"/>
          <w:lang w:val="en-GB"/>
        </w:rPr>
        <w:t>3GPP TSG RAN WG1 #10</w:t>
      </w:r>
      <w:r w:rsidR="00CA2749">
        <w:rPr>
          <w:rFonts w:cs="Arial"/>
          <w:bCs/>
          <w:sz w:val="22"/>
          <w:szCs w:val="22"/>
          <w:lang w:val="en-GB"/>
        </w:rPr>
        <w:t>9</w:t>
      </w:r>
      <w:r w:rsidRPr="000C4B11">
        <w:rPr>
          <w:rFonts w:cs="Arial"/>
          <w:bCs/>
          <w:sz w:val="22"/>
          <w:szCs w:val="22"/>
          <w:lang w:val="en-GB"/>
        </w:rPr>
        <w:t>-e</w:t>
      </w:r>
      <w:r w:rsidRPr="000C4B11">
        <w:rPr>
          <w:rFonts w:cs="Arial"/>
          <w:bCs/>
          <w:sz w:val="22"/>
          <w:szCs w:val="22"/>
          <w:lang w:val="en-GB"/>
        </w:rPr>
        <w:tab/>
      </w:r>
      <w:r w:rsidRPr="000C4B11">
        <w:rPr>
          <w:rFonts w:cs="Arial"/>
          <w:bCs/>
          <w:sz w:val="22"/>
          <w:szCs w:val="22"/>
          <w:lang w:val="en-GB"/>
        </w:rPr>
        <w:tab/>
      </w:r>
      <w:r w:rsidR="00A96BC0" w:rsidRPr="00A96BC0">
        <w:rPr>
          <w:rFonts w:cs="Arial"/>
          <w:bCs/>
          <w:sz w:val="22"/>
          <w:szCs w:val="22"/>
          <w:lang w:val="en-GB"/>
        </w:rPr>
        <w:t>R1-</w:t>
      </w:r>
      <w:r w:rsidR="002C142C" w:rsidRPr="002C142C">
        <w:rPr>
          <w:rFonts w:cs="Arial"/>
          <w:bCs/>
          <w:sz w:val="22"/>
          <w:szCs w:val="22"/>
          <w:lang w:val="en-GB"/>
        </w:rPr>
        <w:t>2203540</w:t>
      </w:r>
    </w:p>
    <w:p w14:paraId="624C71B6" w14:textId="68D55737" w:rsidR="00376923" w:rsidRPr="000C4B11" w:rsidRDefault="00376923" w:rsidP="00376923">
      <w:pPr>
        <w:pStyle w:val="Header"/>
        <w:rPr>
          <w:rFonts w:cs="Arial"/>
          <w:bCs/>
          <w:sz w:val="22"/>
          <w:szCs w:val="22"/>
          <w:lang w:val="en-GB"/>
        </w:rPr>
      </w:pPr>
      <w:r w:rsidRPr="000C4B11">
        <w:rPr>
          <w:rFonts w:cs="Arial"/>
          <w:bCs/>
          <w:sz w:val="22"/>
          <w:szCs w:val="22"/>
          <w:lang w:val="en-GB"/>
        </w:rPr>
        <w:t xml:space="preserve">e-Meeting, </w:t>
      </w:r>
      <w:r w:rsidR="00766777">
        <w:rPr>
          <w:rFonts w:cs="Arial"/>
          <w:bCs/>
          <w:sz w:val="22"/>
          <w:szCs w:val="22"/>
          <w:lang w:val="en-GB"/>
        </w:rPr>
        <w:t>May</w:t>
      </w:r>
      <w:r w:rsidR="00C57D21" w:rsidRPr="00C57D21">
        <w:rPr>
          <w:rFonts w:cs="Arial"/>
          <w:bCs/>
          <w:sz w:val="22"/>
          <w:szCs w:val="22"/>
          <w:lang w:val="en-GB"/>
        </w:rPr>
        <w:t xml:space="preserve"> </w:t>
      </w:r>
      <w:r w:rsidR="00766777">
        <w:rPr>
          <w:rFonts w:cs="Arial"/>
          <w:bCs/>
          <w:sz w:val="22"/>
          <w:szCs w:val="22"/>
          <w:lang w:val="en-GB"/>
        </w:rPr>
        <w:t>9</w:t>
      </w:r>
      <w:r w:rsidR="00766777" w:rsidRPr="00766777">
        <w:rPr>
          <w:rFonts w:cs="Arial"/>
          <w:bCs/>
          <w:sz w:val="22"/>
          <w:szCs w:val="22"/>
          <w:vertAlign w:val="superscript"/>
          <w:lang w:val="en-GB"/>
        </w:rPr>
        <w:t>th</w:t>
      </w:r>
      <w:r w:rsidR="00B76583">
        <w:rPr>
          <w:rFonts w:cs="Arial"/>
          <w:bCs/>
          <w:sz w:val="22"/>
          <w:szCs w:val="22"/>
          <w:lang w:val="en-GB"/>
        </w:rPr>
        <w:t xml:space="preserve"> -</w:t>
      </w:r>
      <w:r w:rsidR="00C57D21" w:rsidRPr="00C57D21">
        <w:rPr>
          <w:rFonts w:cs="Arial"/>
          <w:bCs/>
          <w:sz w:val="22"/>
          <w:szCs w:val="22"/>
          <w:lang w:val="en-GB"/>
        </w:rPr>
        <w:t xml:space="preserve"> </w:t>
      </w:r>
      <w:r w:rsidR="00766777">
        <w:rPr>
          <w:rFonts w:cs="Arial"/>
          <w:bCs/>
          <w:sz w:val="22"/>
          <w:szCs w:val="22"/>
          <w:lang w:val="en-GB"/>
        </w:rPr>
        <w:t>May</w:t>
      </w:r>
      <w:r w:rsidR="00C57D21" w:rsidRPr="00C57D21">
        <w:rPr>
          <w:rFonts w:cs="Arial"/>
          <w:bCs/>
          <w:sz w:val="22"/>
          <w:szCs w:val="22"/>
          <w:lang w:val="en-GB"/>
        </w:rPr>
        <w:t xml:space="preserve"> </w:t>
      </w:r>
      <w:r w:rsidR="00766777">
        <w:rPr>
          <w:rFonts w:cs="Arial"/>
          <w:bCs/>
          <w:sz w:val="22"/>
          <w:szCs w:val="22"/>
          <w:lang w:val="en-GB"/>
        </w:rPr>
        <w:t>20</w:t>
      </w:r>
      <w:r w:rsidR="00766777" w:rsidRPr="00766777">
        <w:rPr>
          <w:rFonts w:cs="Arial"/>
          <w:bCs/>
          <w:sz w:val="22"/>
          <w:szCs w:val="22"/>
          <w:vertAlign w:val="superscript"/>
          <w:lang w:val="en-GB"/>
        </w:rPr>
        <w:t>th</w:t>
      </w:r>
      <w:r w:rsidR="00C57D21" w:rsidRPr="00C57D21">
        <w:rPr>
          <w:rFonts w:cs="Arial"/>
          <w:bCs/>
          <w:sz w:val="22"/>
          <w:szCs w:val="22"/>
          <w:lang w:val="en-GB"/>
        </w:rPr>
        <w:t>, 2022</w:t>
      </w:r>
    </w:p>
    <w:p w14:paraId="65B669F7" w14:textId="77777777" w:rsidR="004B4405" w:rsidRPr="00376923" w:rsidRDefault="004B4405" w:rsidP="004B4405">
      <w:pPr>
        <w:pStyle w:val="Header"/>
        <w:rPr>
          <w:rFonts w:eastAsia="宋体" w:cs="Arial"/>
          <w:bCs/>
          <w:sz w:val="22"/>
          <w:szCs w:val="22"/>
          <w:lang w:val="en-GB" w:eastAsia="zh-CN"/>
        </w:rPr>
      </w:pPr>
    </w:p>
    <w:p w14:paraId="0D10BBCD" w14:textId="77777777" w:rsidR="000F57D5" w:rsidRPr="004B4405" w:rsidRDefault="000F57D5" w:rsidP="000F57D5">
      <w:pPr>
        <w:pStyle w:val="Header"/>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499607C8" w:rsidR="009A40C6" w:rsidRPr="004B4405" w:rsidRDefault="009A40C6" w:rsidP="009A40C6">
      <w:pPr>
        <w:pStyle w:val="Header"/>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A45F87" w:rsidRPr="00A45F87">
        <w:rPr>
          <w:rFonts w:eastAsia="MS Gothic"/>
          <w:sz w:val="22"/>
          <w:szCs w:val="22"/>
        </w:rPr>
        <w:t>Remaining issues for NR small data transmissions in RRC INACTIVE state and Tx switching enhancements</w:t>
      </w:r>
    </w:p>
    <w:p w14:paraId="0E38C060" w14:textId="520D1AA0" w:rsidR="009A40C6" w:rsidRPr="004B4405" w:rsidRDefault="009A40C6" w:rsidP="009A40C6">
      <w:pPr>
        <w:pStyle w:val="Header"/>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B040F6">
        <w:rPr>
          <w:rFonts w:eastAsia="MS Gothic"/>
          <w:sz w:val="22"/>
          <w:szCs w:val="22"/>
        </w:rPr>
        <w:t>8.17</w:t>
      </w:r>
    </w:p>
    <w:p w14:paraId="3238CB30" w14:textId="77777777" w:rsidR="00F04983" w:rsidRPr="00F04983" w:rsidRDefault="000F57D5" w:rsidP="00F04983">
      <w:pPr>
        <w:pStyle w:val="Header"/>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1" w:name="DocumentFor"/>
      <w:bookmarkEnd w:id="1"/>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2" w:name="OLE_LINK13"/>
      <w:bookmarkStart w:id="3"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10105CA1" w14:textId="5D2D48CE" w:rsidR="001C6426" w:rsidRPr="00BB3B69" w:rsidRDefault="005961F9" w:rsidP="00020258">
      <w:pPr>
        <w:pStyle w:val="BodyText"/>
        <w:spacing w:after="0"/>
        <w:rPr>
          <w:rFonts w:eastAsia="宋体"/>
          <w:szCs w:val="20"/>
          <w:lang w:eastAsia="zh-CN"/>
        </w:rPr>
      </w:pPr>
      <w:bookmarkStart w:id="4" w:name="OLE_LINK9"/>
      <w:bookmarkStart w:id="5" w:name="OLE_LINK10"/>
      <w:bookmarkEnd w:id="2"/>
      <w:bookmarkEnd w:id="3"/>
      <w:r w:rsidRPr="00BB3B69">
        <w:rPr>
          <w:rFonts w:eastAsia="宋体"/>
          <w:szCs w:val="20"/>
          <w:lang w:eastAsia="zh-CN"/>
        </w:rPr>
        <w:t xml:space="preserve">In this contribution, we </w:t>
      </w:r>
      <w:r w:rsidR="005B3C02" w:rsidRPr="00BB3B69">
        <w:rPr>
          <w:rFonts w:eastAsia="宋体"/>
          <w:szCs w:val="20"/>
          <w:lang w:eastAsia="zh-CN"/>
        </w:rPr>
        <w:t>discuss</w:t>
      </w:r>
      <w:r w:rsidR="00A20E7D" w:rsidRPr="00BB3B69">
        <w:rPr>
          <w:rFonts w:eastAsia="宋体"/>
          <w:szCs w:val="20"/>
          <w:lang w:eastAsia="zh-CN"/>
        </w:rPr>
        <w:t xml:space="preserve"> the </w:t>
      </w:r>
      <w:r w:rsidR="00FC1CCE" w:rsidRPr="00BB3B69">
        <w:rPr>
          <w:rFonts w:eastAsia="宋体"/>
          <w:szCs w:val="20"/>
          <w:lang w:eastAsia="zh-CN"/>
        </w:rPr>
        <w:t>remaining</w:t>
      </w:r>
      <w:r w:rsidR="004C653A" w:rsidRPr="00BB3B69">
        <w:rPr>
          <w:rFonts w:eastAsia="宋体"/>
          <w:szCs w:val="20"/>
          <w:lang w:eastAsia="zh-CN"/>
        </w:rPr>
        <w:t xml:space="preserve"> RAN1 </w:t>
      </w:r>
      <w:r w:rsidR="00A5287F" w:rsidRPr="00BB3B69">
        <w:rPr>
          <w:rFonts w:eastAsia="宋体"/>
          <w:szCs w:val="20"/>
          <w:lang w:eastAsia="zh-CN"/>
        </w:rPr>
        <w:t>related issues</w:t>
      </w:r>
      <w:r w:rsidR="004C653A" w:rsidRPr="00BB3B69">
        <w:rPr>
          <w:rFonts w:eastAsia="宋体"/>
          <w:szCs w:val="20"/>
          <w:lang w:eastAsia="zh-CN"/>
        </w:rPr>
        <w:t xml:space="preserve"> for small data transmission</w:t>
      </w:r>
      <w:r w:rsidR="003F0E49" w:rsidRPr="00BB3B69">
        <w:rPr>
          <w:rFonts w:eastAsia="宋体"/>
          <w:szCs w:val="20"/>
          <w:lang w:eastAsia="zh-CN"/>
        </w:rPr>
        <w:t xml:space="preserve"> in RRC inactive state</w:t>
      </w:r>
      <w:r w:rsidR="00376EAD">
        <w:rPr>
          <w:rFonts w:eastAsia="宋体"/>
          <w:szCs w:val="20"/>
          <w:lang w:eastAsia="zh-CN"/>
        </w:rPr>
        <w:t xml:space="preserve"> and TX switching enhancements.</w:t>
      </w:r>
    </w:p>
    <w:p w14:paraId="425868F5" w14:textId="595F1413" w:rsidR="003A41F7" w:rsidRDefault="002A2BF5" w:rsidP="003A41F7">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6" w:name="OLE_LINK6"/>
      <w:bookmarkEnd w:id="4"/>
      <w:bookmarkEnd w:id="5"/>
      <w:r>
        <w:rPr>
          <w:b w:val="0"/>
          <w:bCs w:val="0"/>
          <w:kern w:val="0"/>
          <w:sz w:val="36"/>
          <w:szCs w:val="20"/>
          <w:lang w:val="en-GB"/>
        </w:rPr>
        <w:t>Discussion</w:t>
      </w:r>
      <w:r w:rsidR="00B125D8">
        <w:rPr>
          <w:b w:val="0"/>
          <w:bCs w:val="0"/>
          <w:kern w:val="0"/>
          <w:sz w:val="36"/>
          <w:szCs w:val="20"/>
          <w:lang w:val="en-GB"/>
        </w:rPr>
        <w:t xml:space="preserve"> </w:t>
      </w:r>
    </w:p>
    <w:p w14:paraId="701F0B33" w14:textId="6C9BEA44" w:rsidR="00376EAD" w:rsidRDefault="005964F0" w:rsidP="00D51C30">
      <w:pPr>
        <w:keepNext/>
        <w:keepLines/>
        <w:numPr>
          <w:ilvl w:val="1"/>
          <w:numId w:val="5"/>
        </w:numPr>
        <w:tabs>
          <w:tab w:val="clear" w:pos="567"/>
          <w:tab w:val="left" w:pos="432"/>
          <w:tab w:val="left" w:pos="576"/>
        </w:tabs>
        <w:spacing w:before="180" w:after="180" w:line="259" w:lineRule="auto"/>
        <w:ind w:left="0" w:firstLine="0"/>
        <w:outlineLvl w:val="1"/>
        <w:rPr>
          <w:rFonts w:ascii="Arial" w:eastAsia="宋体" w:hAnsi="Arial"/>
          <w:sz w:val="32"/>
          <w:szCs w:val="20"/>
          <w:lang w:val="en-GB" w:eastAsia="zh-CN"/>
        </w:rPr>
      </w:pPr>
      <w:bookmarkStart w:id="7" w:name="_Ref47374690"/>
      <w:bookmarkStart w:id="8" w:name="OLE_LINK21"/>
      <w:r>
        <w:rPr>
          <w:rFonts w:ascii="Arial" w:eastAsia="宋体" w:hAnsi="Arial"/>
          <w:sz w:val="32"/>
          <w:szCs w:val="20"/>
          <w:lang w:val="en-GB" w:eastAsia="zh-CN"/>
        </w:rPr>
        <w:t xml:space="preserve">Remaining issues for </w:t>
      </w:r>
      <w:r w:rsidRPr="005964F0">
        <w:rPr>
          <w:rFonts w:ascii="Arial" w:eastAsia="宋体" w:hAnsi="Arial"/>
          <w:sz w:val="32"/>
          <w:szCs w:val="20"/>
          <w:lang w:val="en-GB" w:eastAsia="zh-CN"/>
        </w:rPr>
        <w:t>SDT in RRC inactive state</w:t>
      </w:r>
    </w:p>
    <w:p w14:paraId="4A7AEE5C" w14:textId="124545E4" w:rsidR="00376EAD" w:rsidRPr="00BB3B69" w:rsidRDefault="00376EAD" w:rsidP="00376EAD">
      <w:pPr>
        <w:pStyle w:val="BodyText"/>
        <w:spacing w:after="0"/>
        <w:rPr>
          <w:rFonts w:eastAsia="宋体"/>
          <w:szCs w:val="20"/>
          <w:lang w:eastAsia="zh-CN"/>
        </w:rPr>
      </w:pPr>
      <w:r>
        <w:rPr>
          <w:rFonts w:eastAsia="宋体"/>
          <w:szCs w:val="20"/>
          <w:lang w:eastAsia="zh-CN"/>
        </w:rPr>
        <w:t>In this section</w:t>
      </w:r>
      <w:r w:rsidR="00DF3205">
        <w:rPr>
          <w:rFonts w:eastAsia="宋体"/>
          <w:szCs w:val="20"/>
          <w:lang w:eastAsia="zh-CN"/>
        </w:rPr>
        <w:t>,</w:t>
      </w:r>
      <w:r>
        <w:rPr>
          <w:rFonts w:eastAsia="宋体"/>
          <w:szCs w:val="20"/>
          <w:lang w:eastAsia="zh-CN"/>
        </w:rPr>
        <w:t xml:space="preserve"> we discuss </w:t>
      </w:r>
      <w:r w:rsidR="0001479D">
        <w:rPr>
          <w:rFonts w:eastAsia="宋体"/>
          <w:szCs w:val="20"/>
          <w:lang w:eastAsia="zh-CN"/>
        </w:rPr>
        <w:t>following aspects</w:t>
      </w:r>
      <w:r>
        <w:rPr>
          <w:rFonts w:eastAsia="宋体"/>
          <w:szCs w:val="20"/>
          <w:lang w:eastAsia="zh-CN"/>
        </w:rPr>
        <w:t xml:space="preserve"> related</w:t>
      </w:r>
      <w:r w:rsidR="00AF69D2">
        <w:rPr>
          <w:rFonts w:eastAsia="宋体"/>
          <w:szCs w:val="20"/>
          <w:lang w:eastAsia="zh-CN"/>
        </w:rPr>
        <w:t xml:space="preserve"> for</w:t>
      </w:r>
      <w:r>
        <w:rPr>
          <w:rFonts w:eastAsia="宋体"/>
          <w:szCs w:val="20"/>
          <w:lang w:eastAsia="zh-CN"/>
        </w:rPr>
        <w:t xml:space="preserve"> SDT in RRC inactive state</w:t>
      </w:r>
      <w:r w:rsidR="006A36D6">
        <w:rPr>
          <w:rFonts w:eastAsia="宋体"/>
          <w:szCs w:val="20"/>
          <w:lang w:eastAsia="zh-CN"/>
        </w:rPr>
        <w:t>:</w:t>
      </w:r>
    </w:p>
    <w:p w14:paraId="69170A20" w14:textId="7E84C217" w:rsidR="00376EAD" w:rsidRPr="00BB3B69" w:rsidRDefault="00376EAD" w:rsidP="00376EAD">
      <w:pPr>
        <w:pStyle w:val="BodyText"/>
        <w:numPr>
          <w:ilvl w:val="0"/>
          <w:numId w:val="22"/>
        </w:numPr>
        <w:spacing w:after="0"/>
        <w:rPr>
          <w:rFonts w:eastAsia="宋体"/>
          <w:szCs w:val="20"/>
          <w:lang w:eastAsia="zh-CN"/>
        </w:rPr>
      </w:pPr>
      <w:r w:rsidRPr="00BB3B69">
        <w:rPr>
          <w:rFonts w:eastAsia="宋体"/>
          <w:szCs w:val="20"/>
          <w:lang w:eastAsia="zh-CN"/>
        </w:rPr>
        <w:t>SSB to CG PUSCH resource mapping for CG-SDT</w:t>
      </w:r>
      <w:r w:rsidR="009E0326">
        <w:rPr>
          <w:rFonts w:eastAsia="宋体"/>
          <w:szCs w:val="20"/>
          <w:lang w:eastAsia="zh-CN"/>
        </w:rPr>
        <w:t>,</w:t>
      </w:r>
    </w:p>
    <w:p w14:paraId="33EC4B23" w14:textId="6BB9E240" w:rsidR="00376EAD" w:rsidRDefault="00376EAD" w:rsidP="00376EAD">
      <w:pPr>
        <w:pStyle w:val="BodyText"/>
        <w:numPr>
          <w:ilvl w:val="0"/>
          <w:numId w:val="22"/>
        </w:numPr>
        <w:spacing w:after="0"/>
        <w:rPr>
          <w:rFonts w:eastAsia="宋体"/>
          <w:szCs w:val="20"/>
          <w:lang w:eastAsia="zh-CN"/>
        </w:rPr>
      </w:pPr>
      <w:r w:rsidRPr="00BB3B69">
        <w:rPr>
          <w:rFonts w:eastAsia="宋体"/>
          <w:szCs w:val="20"/>
          <w:lang w:eastAsia="zh-CN"/>
        </w:rPr>
        <w:t>CG PUSCH resource</w:t>
      </w:r>
      <w:r>
        <w:rPr>
          <w:rFonts w:eastAsia="宋体"/>
          <w:szCs w:val="20"/>
          <w:lang w:eastAsia="zh-CN"/>
        </w:rPr>
        <w:t xml:space="preserve"> allocation</w:t>
      </w:r>
      <w:r w:rsidR="009E0326">
        <w:rPr>
          <w:rFonts w:eastAsia="宋体"/>
          <w:szCs w:val="20"/>
          <w:lang w:eastAsia="zh-CN"/>
        </w:rPr>
        <w:t>,</w:t>
      </w:r>
    </w:p>
    <w:p w14:paraId="4DB8ED78" w14:textId="5529AED5" w:rsidR="00376EAD" w:rsidRPr="00F85693" w:rsidRDefault="00376EAD" w:rsidP="00F85693">
      <w:pPr>
        <w:pStyle w:val="BodyText"/>
        <w:numPr>
          <w:ilvl w:val="0"/>
          <w:numId w:val="22"/>
        </w:numPr>
        <w:spacing w:after="0"/>
        <w:rPr>
          <w:rFonts w:eastAsia="宋体"/>
          <w:szCs w:val="20"/>
          <w:lang w:eastAsia="zh-CN"/>
        </w:rPr>
      </w:pPr>
      <w:r>
        <w:rPr>
          <w:rFonts w:eastAsia="宋体"/>
          <w:szCs w:val="20"/>
          <w:lang w:eastAsia="zh-CN"/>
        </w:rPr>
        <w:t>CG PUSCH resource validation</w:t>
      </w:r>
      <w:r w:rsidR="009E0326">
        <w:rPr>
          <w:rFonts w:eastAsia="宋体"/>
          <w:szCs w:val="20"/>
          <w:lang w:eastAsia="zh-CN"/>
        </w:rPr>
        <w:t>.</w:t>
      </w:r>
    </w:p>
    <w:p w14:paraId="2D12C430" w14:textId="54D36AE6" w:rsidR="00D51C30" w:rsidRPr="00F90707" w:rsidRDefault="00D51C30" w:rsidP="00376EAD">
      <w:pPr>
        <w:keepNext/>
        <w:keepLines/>
        <w:numPr>
          <w:ilvl w:val="2"/>
          <w:numId w:val="5"/>
        </w:numPr>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 xml:space="preserve">Mapping between </w:t>
      </w:r>
      <w:r w:rsidR="000320AF">
        <w:rPr>
          <w:rFonts w:ascii="Arial" w:eastAsia="宋体" w:hAnsi="Arial"/>
          <w:sz w:val="32"/>
          <w:szCs w:val="20"/>
          <w:lang w:val="en-GB" w:eastAsia="zh-CN"/>
        </w:rPr>
        <w:t xml:space="preserve">SSBs and </w:t>
      </w:r>
      <w:r>
        <w:rPr>
          <w:rFonts w:ascii="Arial" w:eastAsia="宋体" w:hAnsi="Arial"/>
          <w:sz w:val="32"/>
          <w:szCs w:val="20"/>
          <w:lang w:val="en-GB" w:eastAsia="zh-CN"/>
        </w:rPr>
        <w:t>CG</w:t>
      </w:r>
      <w:r w:rsidR="002347D7">
        <w:rPr>
          <w:rFonts w:ascii="Arial" w:eastAsia="宋体" w:hAnsi="Arial"/>
          <w:sz w:val="32"/>
          <w:szCs w:val="20"/>
          <w:lang w:val="en-GB" w:eastAsia="zh-CN"/>
        </w:rPr>
        <w:t xml:space="preserve"> PUSCH</w:t>
      </w:r>
      <w:r>
        <w:rPr>
          <w:rFonts w:ascii="Arial" w:eastAsia="宋体" w:hAnsi="Arial"/>
          <w:sz w:val="32"/>
          <w:szCs w:val="20"/>
          <w:lang w:val="en-GB" w:eastAsia="zh-CN"/>
        </w:rPr>
        <w:t xml:space="preserve"> resources</w:t>
      </w:r>
    </w:p>
    <w:p w14:paraId="65D1F853" w14:textId="513A4B7B" w:rsidR="009172D9" w:rsidRDefault="009172D9" w:rsidP="005248F6">
      <w:pPr>
        <w:pStyle w:val="BodyText"/>
        <w:rPr>
          <w:rFonts w:eastAsia="宋体"/>
          <w:szCs w:val="22"/>
          <w:lang w:eastAsia="zh-CN"/>
        </w:rPr>
      </w:pPr>
      <w:r>
        <w:rPr>
          <w:rFonts w:eastAsia="宋体" w:hint="eastAsia"/>
          <w:szCs w:val="22"/>
          <w:lang w:eastAsia="zh-CN"/>
        </w:rPr>
        <w:t>I</w:t>
      </w:r>
      <w:r>
        <w:rPr>
          <w:rFonts w:eastAsia="宋体"/>
          <w:szCs w:val="22"/>
          <w:lang w:eastAsia="zh-CN"/>
        </w:rPr>
        <w:t>n RAN1 #106</w:t>
      </w:r>
      <w:r w:rsidR="001665C9">
        <w:rPr>
          <w:rFonts w:eastAsia="宋体" w:hint="eastAsia"/>
          <w:szCs w:val="22"/>
          <w:lang w:eastAsia="zh-CN"/>
        </w:rPr>
        <w:t>b</w:t>
      </w:r>
      <w:r>
        <w:rPr>
          <w:rFonts w:eastAsia="宋体"/>
          <w:szCs w:val="22"/>
          <w:lang w:eastAsia="zh-CN"/>
        </w:rPr>
        <w:t>-e meeting, RAN1 aspects on m</w:t>
      </w:r>
      <w:r w:rsidRPr="009172D9">
        <w:rPr>
          <w:rFonts w:eastAsia="宋体"/>
          <w:szCs w:val="22"/>
          <w:lang w:eastAsia="zh-CN"/>
        </w:rPr>
        <w:t>apping between CG</w:t>
      </w:r>
      <w:r w:rsidR="001528E3">
        <w:rPr>
          <w:rFonts w:eastAsia="宋体"/>
          <w:szCs w:val="22"/>
          <w:lang w:eastAsia="zh-CN"/>
        </w:rPr>
        <w:t xml:space="preserve"> PUSCH</w:t>
      </w:r>
      <w:r w:rsidRPr="009172D9">
        <w:rPr>
          <w:rFonts w:eastAsia="宋体"/>
          <w:szCs w:val="22"/>
          <w:lang w:eastAsia="zh-CN"/>
        </w:rPr>
        <w:t xml:space="preserve"> resources and SSBs</w:t>
      </w:r>
      <w:r>
        <w:rPr>
          <w:rFonts w:eastAsia="宋体"/>
          <w:szCs w:val="22"/>
          <w:lang w:eastAsia="zh-CN"/>
        </w:rPr>
        <w:t xml:space="preserve"> were discussed. Following agreements on </w:t>
      </w:r>
      <w:r>
        <w:rPr>
          <w:rFonts w:eastAsia="宋体" w:hint="eastAsia"/>
          <w:szCs w:val="22"/>
          <w:lang w:eastAsia="zh-CN"/>
        </w:rPr>
        <w:t>RAN1</w:t>
      </w:r>
      <w:r>
        <w:rPr>
          <w:rFonts w:eastAsia="宋体"/>
          <w:szCs w:val="22"/>
          <w:lang w:eastAsia="zh-CN"/>
        </w:rPr>
        <w:t xml:space="preserve"> aspects for CG-SDT were made in RAN1 </w:t>
      </w:r>
      <w:r>
        <w:rPr>
          <w:rFonts w:eastAsia="宋体"/>
          <w:szCs w:val="22"/>
          <w:lang w:eastAsia="zh-CN"/>
        </w:rPr>
        <w:fldChar w:fldCharType="begin"/>
      </w:r>
      <w:r>
        <w:rPr>
          <w:rFonts w:eastAsia="宋体"/>
          <w:szCs w:val="22"/>
          <w:lang w:eastAsia="zh-CN"/>
        </w:rPr>
        <w:instrText xml:space="preserve"> REF _Ref16602912 \r \h </w:instrText>
      </w:r>
      <w:r w:rsidR="005248F6">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884263">
        <w:rPr>
          <w:rFonts w:eastAsia="宋体"/>
          <w:szCs w:val="22"/>
          <w:lang w:eastAsia="zh-CN"/>
        </w:rPr>
        <w:t>[1]</w:t>
      </w:r>
      <w:r>
        <w:rPr>
          <w:rFonts w:eastAsia="宋体"/>
          <w:szCs w:val="22"/>
          <w:lang w:eastAsia="zh-CN"/>
        </w:rPr>
        <w:fldChar w:fldCharType="end"/>
      </w:r>
      <w:r>
        <w:rPr>
          <w:rFonts w:eastAsia="宋体"/>
          <w:szCs w:val="22"/>
          <w:lang w:eastAsia="zh-CN"/>
        </w:rPr>
        <w:t xml:space="preserve">. </w:t>
      </w:r>
    </w:p>
    <w:tbl>
      <w:tblPr>
        <w:tblStyle w:val="TableGrid"/>
        <w:tblW w:w="0" w:type="auto"/>
        <w:tblLook w:val="04A0" w:firstRow="1" w:lastRow="0" w:firstColumn="1" w:lastColumn="0" w:noHBand="0" w:noVBand="1"/>
      </w:tblPr>
      <w:tblGrid>
        <w:gridCol w:w="9060"/>
      </w:tblGrid>
      <w:tr w:rsidR="00022920" w14:paraId="232FB45F" w14:textId="77777777" w:rsidTr="00022920">
        <w:tc>
          <w:tcPr>
            <w:tcW w:w="9060" w:type="dxa"/>
          </w:tcPr>
          <w:p w14:paraId="68E6A9BE" w14:textId="77777777" w:rsidR="00DB4CD8" w:rsidRPr="00C86144" w:rsidRDefault="00DB4CD8" w:rsidP="005248F6">
            <w:pPr>
              <w:pStyle w:val="NormalWeb"/>
              <w:spacing w:before="0" w:beforeAutospacing="0" w:after="0" w:afterAutospacing="0"/>
              <w:jc w:val="both"/>
              <w:rPr>
                <w:rFonts w:ascii="Times" w:eastAsia="Malgun Gothic" w:hAnsi="Times" w:cs="Times"/>
                <w:sz w:val="20"/>
                <w:szCs w:val="20"/>
                <w:lang w:eastAsia="ko-KR"/>
              </w:rPr>
            </w:pPr>
            <w:r w:rsidRPr="00C86144">
              <w:rPr>
                <w:rStyle w:val="Emphasis"/>
                <w:rFonts w:ascii="Times" w:hAnsi="Times" w:cs="Times"/>
                <w:b/>
                <w:bCs/>
                <w:i w:val="0"/>
                <w:sz w:val="20"/>
                <w:szCs w:val="20"/>
                <w:highlight w:val="green"/>
              </w:rPr>
              <w:t>Agreement</w:t>
            </w:r>
          </w:p>
          <w:p w14:paraId="740ABC48" w14:textId="77777777" w:rsidR="00DB4CD8" w:rsidRPr="00C86144" w:rsidRDefault="00DB4CD8" w:rsidP="00E577E9">
            <w:pPr>
              <w:pStyle w:val="NormalWeb"/>
              <w:numPr>
                <w:ilvl w:val="0"/>
                <w:numId w:val="18"/>
              </w:numPr>
              <w:spacing w:before="0" w:beforeAutospacing="0" w:after="0" w:afterAutospacing="0"/>
              <w:jc w:val="both"/>
              <w:rPr>
                <w:rFonts w:ascii="Times" w:hAnsi="Times" w:cs="Times"/>
                <w:sz w:val="20"/>
                <w:szCs w:val="20"/>
              </w:rPr>
            </w:pPr>
            <w:r w:rsidRPr="00C86144">
              <w:rPr>
                <w:rFonts w:ascii="Times" w:hAnsi="Times" w:cs="Times"/>
                <w:sz w:val="20"/>
                <w:szCs w:val="20"/>
              </w:rPr>
              <w:t>Mapping ratio of SSB to CG PUSCH is configured per CG configuration.</w:t>
            </w:r>
          </w:p>
          <w:p w14:paraId="5AE60353" w14:textId="77777777" w:rsidR="00DB4CD8" w:rsidRPr="00C44BD7" w:rsidRDefault="00DB4CD8" w:rsidP="00E577E9">
            <w:pPr>
              <w:pStyle w:val="NormalWeb"/>
              <w:numPr>
                <w:ilvl w:val="1"/>
                <w:numId w:val="19"/>
              </w:numPr>
              <w:spacing w:before="0" w:beforeAutospacing="0" w:after="0" w:afterAutospacing="0"/>
              <w:jc w:val="both"/>
              <w:rPr>
                <w:rFonts w:ascii="Times" w:hAnsi="Times" w:cs="Times"/>
                <w:sz w:val="20"/>
                <w:szCs w:val="20"/>
              </w:rPr>
            </w:pPr>
            <w:r w:rsidRPr="00C44BD7">
              <w:rPr>
                <w:rFonts w:ascii="Times" w:hAnsi="Times" w:cs="Times"/>
                <w:sz w:val="20"/>
                <w:szCs w:val="20"/>
              </w:rPr>
              <w:t>FFS whether to restrict the same value for all CG configuration and/or allow different value for different CG configurations.</w:t>
            </w:r>
          </w:p>
          <w:p w14:paraId="451A7A04" w14:textId="77777777" w:rsidR="00DB4CD8" w:rsidRPr="00C44BD7" w:rsidRDefault="00DB4CD8" w:rsidP="00E577E9">
            <w:pPr>
              <w:pStyle w:val="NormalWeb"/>
              <w:numPr>
                <w:ilvl w:val="0"/>
                <w:numId w:val="18"/>
              </w:numPr>
              <w:spacing w:before="0" w:beforeAutospacing="0" w:after="0" w:afterAutospacing="0"/>
              <w:jc w:val="both"/>
              <w:rPr>
                <w:rFonts w:ascii="Times" w:hAnsi="Times" w:cs="Times"/>
                <w:sz w:val="20"/>
                <w:szCs w:val="20"/>
              </w:rPr>
            </w:pPr>
            <w:r w:rsidRPr="00C44BD7">
              <w:rPr>
                <w:rFonts w:ascii="Times" w:hAnsi="Times" w:cs="Times"/>
                <w:sz w:val="20"/>
                <w:szCs w:val="20"/>
              </w:rPr>
              <w:t>For the candidate value set of SSB to CG PUSCH mapping ratio, support at least {1, 2, 4, 8, 16}</w:t>
            </w:r>
          </w:p>
          <w:p w14:paraId="4D286ECE" w14:textId="44E40ACB" w:rsidR="00022920" w:rsidRPr="001407FE" w:rsidRDefault="00DB4CD8" w:rsidP="00E577E9">
            <w:pPr>
              <w:pStyle w:val="NormalWeb"/>
              <w:numPr>
                <w:ilvl w:val="1"/>
                <w:numId w:val="19"/>
              </w:numPr>
              <w:spacing w:before="0" w:beforeAutospacing="0" w:after="0" w:afterAutospacing="0"/>
              <w:jc w:val="both"/>
              <w:rPr>
                <w:rFonts w:eastAsiaTheme="minorEastAsia"/>
                <w:szCs w:val="20"/>
              </w:rPr>
            </w:pPr>
            <w:r w:rsidRPr="00C44BD7">
              <w:rPr>
                <w:rFonts w:ascii="Times" w:hAnsi="Times" w:cs="Times"/>
                <w:sz w:val="20"/>
                <w:szCs w:val="20"/>
              </w:rPr>
              <w:t>FFS {1/8,1/4,1/2}</w:t>
            </w:r>
          </w:p>
        </w:tc>
      </w:tr>
    </w:tbl>
    <w:p w14:paraId="0724FA92" w14:textId="5BD83511" w:rsidR="001665C9" w:rsidRDefault="00137EF7" w:rsidP="005248F6">
      <w:pPr>
        <w:spacing w:before="120" w:after="120"/>
        <w:jc w:val="both"/>
      </w:pPr>
      <w:r>
        <w:rPr>
          <w:rFonts w:eastAsiaTheme="minorEastAsia"/>
          <w:szCs w:val="20"/>
          <w:lang w:val="en-GB" w:eastAsia="zh-CN"/>
        </w:rPr>
        <w:t>As can be seen, i</w:t>
      </w:r>
      <w:r w:rsidR="00411E25">
        <w:rPr>
          <w:rFonts w:eastAsiaTheme="minorEastAsia"/>
          <w:szCs w:val="20"/>
          <w:lang w:val="en-GB" w:eastAsia="zh-CN"/>
        </w:rPr>
        <w:t xml:space="preserve">t was agreed that </w:t>
      </w:r>
      <w:r w:rsidR="0046764A">
        <w:rPr>
          <w:rFonts w:eastAsiaTheme="minorEastAsia" w:hint="eastAsia"/>
          <w:szCs w:val="20"/>
          <w:lang w:val="en-GB" w:eastAsia="zh-CN"/>
        </w:rPr>
        <w:t>t</w:t>
      </w:r>
      <w:r w:rsidR="0046764A">
        <w:rPr>
          <w:rFonts w:eastAsiaTheme="minorEastAsia"/>
          <w:szCs w:val="20"/>
          <w:lang w:val="en-GB" w:eastAsia="zh-CN"/>
        </w:rPr>
        <w:t xml:space="preserve">he </w:t>
      </w:r>
      <w:r w:rsidR="001665C9">
        <w:rPr>
          <w:rFonts w:cs="Times"/>
          <w:color w:val="000000"/>
          <w:szCs w:val="20"/>
          <w:lang w:val="en-GB"/>
        </w:rPr>
        <w:t>m</w:t>
      </w:r>
      <w:r w:rsidR="001665C9" w:rsidRPr="001665C9">
        <w:rPr>
          <w:rFonts w:cs="Times"/>
          <w:color w:val="000000"/>
          <w:szCs w:val="20"/>
        </w:rPr>
        <w:t>apping</w:t>
      </w:r>
      <w:r w:rsidR="009D6392">
        <w:rPr>
          <w:rFonts w:cs="Times"/>
          <w:color w:val="000000"/>
          <w:szCs w:val="20"/>
        </w:rPr>
        <w:t xml:space="preserve"> </w:t>
      </w:r>
      <w:r w:rsidR="001665C9" w:rsidRPr="001665C9">
        <w:rPr>
          <w:rFonts w:cs="Times"/>
          <w:color w:val="000000"/>
          <w:szCs w:val="20"/>
        </w:rPr>
        <w:t>ratio of SSB to CG PUSCH is configured per CG configuration</w:t>
      </w:r>
      <w:r w:rsidR="0046764A">
        <w:rPr>
          <w:rFonts w:cs="Times"/>
          <w:color w:val="000000"/>
          <w:szCs w:val="20"/>
        </w:rPr>
        <w:t xml:space="preserve">. </w:t>
      </w:r>
      <w:r w:rsidR="007F31B6">
        <w:t>Then</w:t>
      </w:r>
      <w:r w:rsidR="004C71AB">
        <w:t xml:space="preserve"> in RAN1 #107-e meeting, </w:t>
      </w:r>
      <w:r w:rsidR="00314767">
        <w:t xml:space="preserve">it has been </w:t>
      </w:r>
      <w:r w:rsidR="006849D0">
        <w:t xml:space="preserve">further </w:t>
      </w:r>
      <w:r w:rsidR="00314767">
        <w:t>concluded that different mapping ratios can be configured for different CG configurations</w:t>
      </w:r>
      <w:r w:rsidR="001665C9">
        <w:t>.</w:t>
      </w:r>
    </w:p>
    <w:tbl>
      <w:tblPr>
        <w:tblStyle w:val="TableGrid"/>
        <w:tblW w:w="0" w:type="auto"/>
        <w:tblLook w:val="04A0" w:firstRow="1" w:lastRow="0" w:firstColumn="1" w:lastColumn="0" w:noHBand="0" w:noVBand="1"/>
      </w:tblPr>
      <w:tblGrid>
        <w:gridCol w:w="9060"/>
      </w:tblGrid>
      <w:tr w:rsidR="00314767" w14:paraId="13FD6F24" w14:textId="77777777" w:rsidTr="00314767">
        <w:tc>
          <w:tcPr>
            <w:tcW w:w="9060" w:type="dxa"/>
          </w:tcPr>
          <w:p w14:paraId="7C9D6601" w14:textId="77777777" w:rsidR="00314767" w:rsidRPr="00166C69" w:rsidRDefault="00314767" w:rsidP="005248F6">
            <w:pPr>
              <w:jc w:val="both"/>
              <w:rPr>
                <w:rFonts w:eastAsia="Malgun Gothic" w:cs="Times"/>
                <w:b/>
                <w:lang w:eastAsia="ko-KR"/>
              </w:rPr>
            </w:pPr>
            <w:r w:rsidRPr="00166C69">
              <w:rPr>
                <w:rFonts w:cs="Times"/>
                <w:b/>
              </w:rPr>
              <w:t>Conclusion</w:t>
            </w:r>
          </w:p>
          <w:p w14:paraId="767F7D79" w14:textId="0A6D3976" w:rsidR="00314767" w:rsidRPr="00314767" w:rsidRDefault="00314767" w:rsidP="005248F6">
            <w:pPr>
              <w:jc w:val="both"/>
              <w:rPr>
                <w:rFonts w:cs="Times"/>
              </w:rPr>
            </w:pPr>
            <w:r w:rsidRPr="00166C69">
              <w:rPr>
                <w:rFonts w:cs="Times"/>
              </w:rPr>
              <w:t>No need to restrict the same value of mapping ratio for all CG configurations.</w:t>
            </w:r>
          </w:p>
        </w:tc>
      </w:tr>
    </w:tbl>
    <w:p w14:paraId="4EC9E923" w14:textId="735EC6E7" w:rsidR="00947D0A" w:rsidRPr="00CE72FA" w:rsidRDefault="001D62F3" w:rsidP="00815511">
      <w:pPr>
        <w:spacing w:before="240" w:after="120"/>
        <w:jc w:val="both"/>
        <w:rPr>
          <w:rFonts w:eastAsiaTheme="minorEastAsia"/>
          <w:szCs w:val="20"/>
          <w:lang w:val="en-GB" w:eastAsia="zh-CN"/>
        </w:rPr>
      </w:pPr>
      <w:r>
        <w:rPr>
          <w:rFonts w:eastAsiaTheme="minorEastAsia"/>
          <w:szCs w:val="20"/>
          <w:lang w:val="en-GB" w:eastAsia="zh-CN"/>
        </w:rPr>
        <w:t>Later</w:t>
      </w:r>
      <w:r w:rsidR="00CE72FA" w:rsidRPr="00CE72FA">
        <w:rPr>
          <w:rFonts w:eastAsiaTheme="minorEastAsia"/>
          <w:szCs w:val="20"/>
          <w:lang w:val="en-GB" w:eastAsia="zh-CN"/>
        </w:rPr>
        <w:t xml:space="preserve"> </w:t>
      </w:r>
      <w:r w:rsidR="00CE72FA" w:rsidRPr="00CE72FA">
        <w:rPr>
          <w:rFonts w:eastAsiaTheme="minorEastAsia" w:hint="eastAsia"/>
          <w:szCs w:val="20"/>
          <w:lang w:val="en-GB" w:eastAsia="zh-CN"/>
        </w:rPr>
        <w:t>in</w:t>
      </w:r>
      <w:r w:rsidR="00CE72FA" w:rsidRPr="00CE72FA">
        <w:rPr>
          <w:rFonts w:eastAsiaTheme="minorEastAsia"/>
          <w:szCs w:val="20"/>
          <w:lang w:val="en-GB" w:eastAsia="zh-CN"/>
        </w:rPr>
        <w:t xml:space="preserve"> </w:t>
      </w:r>
      <w:r w:rsidR="00CE72FA" w:rsidRPr="00CE72FA">
        <w:rPr>
          <w:rFonts w:eastAsiaTheme="minorEastAsia" w:hint="eastAsia"/>
          <w:szCs w:val="20"/>
          <w:lang w:val="en-GB" w:eastAsia="zh-CN"/>
        </w:rPr>
        <w:t>RAN</w:t>
      </w:r>
      <w:r w:rsidR="00CE72FA" w:rsidRPr="00CE72FA">
        <w:rPr>
          <w:bCs/>
          <w:lang w:val="en-GB" w:eastAsia="zh-CN"/>
        </w:rPr>
        <w:t>1#108-</w:t>
      </w:r>
      <w:r w:rsidR="00CE72FA" w:rsidRPr="00CE72FA">
        <w:rPr>
          <w:rFonts w:eastAsiaTheme="minorEastAsia"/>
          <w:bCs/>
          <w:lang w:val="en-GB" w:eastAsia="zh-CN"/>
        </w:rPr>
        <w:t>e meeting, following agreements have been made to support mapping ratio values less than 1 and to define the candidate value set of association period.</w:t>
      </w:r>
    </w:p>
    <w:tbl>
      <w:tblPr>
        <w:tblStyle w:val="TableGrid"/>
        <w:tblW w:w="0" w:type="auto"/>
        <w:tblLook w:val="04A0" w:firstRow="1" w:lastRow="0" w:firstColumn="1" w:lastColumn="0" w:noHBand="0" w:noVBand="1"/>
      </w:tblPr>
      <w:tblGrid>
        <w:gridCol w:w="9060"/>
      </w:tblGrid>
      <w:tr w:rsidR="00947D0A" w14:paraId="589C28FF" w14:textId="77777777" w:rsidTr="00947D0A">
        <w:tc>
          <w:tcPr>
            <w:tcW w:w="9060" w:type="dxa"/>
          </w:tcPr>
          <w:p w14:paraId="79DD9FE4" w14:textId="77777777" w:rsidR="00947D0A" w:rsidRPr="00B6576E" w:rsidRDefault="00947D0A" w:rsidP="00947D0A">
            <w:pPr>
              <w:rPr>
                <w:rFonts w:eastAsia="Malgun Gothic" w:cs="Times"/>
                <w:szCs w:val="20"/>
                <w:highlight w:val="green"/>
                <w:lang w:eastAsia="ko-KR"/>
              </w:rPr>
            </w:pPr>
            <w:r w:rsidRPr="00B6576E">
              <w:rPr>
                <w:rStyle w:val="Strong"/>
                <w:rFonts w:cs="Times"/>
                <w:szCs w:val="20"/>
                <w:highlight w:val="green"/>
              </w:rPr>
              <w:t>Agreement</w:t>
            </w:r>
          </w:p>
          <w:p w14:paraId="464BE530" w14:textId="77777777" w:rsidR="00947D0A" w:rsidRPr="00B6576E" w:rsidRDefault="00947D0A" w:rsidP="00947D0A">
            <w:pPr>
              <w:rPr>
                <w:rFonts w:cs="Times"/>
                <w:szCs w:val="20"/>
              </w:rPr>
            </w:pPr>
            <w:r w:rsidRPr="00B6576E">
              <w:rPr>
                <w:rFonts w:cs="Times"/>
                <w:szCs w:val="20"/>
              </w:rPr>
              <w:t>For CG-SDT, support mapping ratio {1/8, 1/4, 1/2} for SSB to CG PUSCH mapping. </w:t>
            </w:r>
          </w:p>
          <w:p w14:paraId="3874E220" w14:textId="77777777" w:rsidR="005B22D3" w:rsidRPr="00B6576E" w:rsidRDefault="005B22D3" w:rsidP="005B22D3">
            <w:pPr>
              <w:rPr>
                <w:rFonts w:eastAsia="Malgun Gothic" w:cs="Times"/>
                <w:szCs w:val="20"/>
                <w:highlight w:val="green"/>
                <w:lang w:eastAsia="ko-KR"/>
              </w:rPr>
            </w:pPr>
            <w:r w:rsidRPr="00B6576E">
              <w:rPr>
                <w:rStyle w:val="Strong"/>
                <w:rFonts w:cs="Times"/>
                <w:szCs w:val="20"/>
                <w:highlight w:val="green"/>
              </w:rPr>
              <w:t>Agreement</w:t>
            </w:r>
          </w:p>
          <w:p w14:paraId="7713C2C2" w14:textId="77777777" w:rsidR="005B22D3" w:rsidRPr="00AC4589" w:rsidRDefault="005B22D3" w:rsidP="005B22D3">
            <w:pPr>
              <w:numPr>
                <w:ilvl w:val="0"/>
                <w:numId w:val="29"/>
              </w:numPr>
              <w:rPr>
                <w:rFonts w:cs="Times"/>
                <w:szCs w:val="20"/>
              </w:rPr>
            </w:pPr>
            <w:r w:rsidRPr="00AC4589">
              <w:rPr>
                <w:rFonts w:cs="Times"/>
                <w:szCs w:val="20"/>
              </w:rPr>
              <w:t>For CG-SDT, the starting time of association period is SFN0.</w:t>
            </w:r>
          </w:p>
          <w:p w14:paraId="4C238436" w14:textId="77777777" w:rsidR="005B22D3" w:rsidRPr="00AC4589" w:rsidRDefault="005B22D3" w:rsidP="005B22D3">
            <w:pPr>
              <w:numPr>
                <w:ilvl w:val="0"/>
                <w:numId w:val="29"/>
              </w:numPr>
              <w:rPr>
                <w:rFonts w:cs="Times"/>
                <w:szCs w:val="20"/>
              </w:rPr>
            </w:pPr>
            <w:r w:rsidRPr="00AC4589">
              <w:rPr>
                <w:rFonts w:cs="Times"/>
                <w:szCs w:val="20"/>
              </w:rPr>
              <w:t>Regarding the candidate value set of association period, adopt the Table 2.4-1</w:t>
            </w:r>
          </w:p>
          <w:p w14:paraId="0993EFA6" w14:textId="77777777" w:rsidR="005B22D3" w:rsidRPr="00B17015" w:rsidRDefault="005B22D3" w:rsidP="005B22D3">
            <w:pPr>
              <w:numPr>
                <w:ilvl w:val="1"/>
                <w:numId w:val="29"/>
              </w:numPr>
              <w:rPr>
                <w:rFonts w:cs="Times"/>
                <w:color w:val="FF0000"/>
                <w:szCs w:val="20"/>
              </w:rPr>
            </w:pPr>
            <w:r w:rsidRPr="00B17015">
              <w:rPr>
                <w:rFonts w:cs="Times"/>
                <w:color w:val="FF0000"/>
                <w:szCs w:val="20"/>
              </w:rPr>
              <w:t>FFS CG period smaller than 5ms</w:t>
            </w:r>
          </w:p>
          <w:p w14:paraId="0B5D7997" w14:textId="77777777" w:rsidR="005B22D3" w:rsidRPr="00AC4589" w:rsidRDefault="005B22D3" w:rsidP="005B22D3">
            <w:pPr>
              <w:numPr>
                <w:ilvl w:val="1"/>
                <w:numId w:val="29"/>
              </w:numPr>
              <w:rPr>
                <w:rFonts w:cs="Times"/>
                <w:szCs w:val="20"/>
              </w:rPr>
            </w:pPr>
            <w:r w:rsidRPr="00AC4589">
              <w:rPr>
                <w:rFonts w:cs="Times"/>
                <w:szCs w:val="20"/>
              </w:rPr>
              <w:t>Note: It does not mean to RAN2 the maximum CG period is 640ms. The table will be updated if RAN2 introduces other CG period values.</w:t>
            </w:r>
          </w:p>
          <w:p w14:paraId="3DB80B74" w14:textId="03A9A690" w:rsidR="00947D0A" w:rsidRPr="00C11C42" w:rsidRDefault="005B22D3" w:rsidP="00C11C42">
            <w:pPr>
              <w:numPr>
                <w:ilvl w:val="1"/>
                <w:numId w:val="29"/>
              </w:numPr>
              <w:rPr>
                <w:rFonts w:cs="Times"/>
                <w:szCs w:val="20"/>
              </w:rPr>
            </w:pPr>
            <w:r w:rsidRPr="00AC4589">
              <w:rPr>
                <w:rFonts w:cs="Times"/>
                <w:szCs w:val="20"/>
                <w:shd w:val="clear" w:color="auto" w:fill="FFFFFF"/>
              </w:rPr>
              <w:t>Note: The potential impact on PDCCH monitoring periodicity should be considered if larger CG period value is introduced in RAN2</w:t>
            </w:r>
          </w:p>
        </w:tc>
      </w:tr>
    </w:tbl>
    <w:p w14:paraId="131268B7" w14:textId="25651B80" w:rsidR="00A17A96" w:rsidRPr="00FE0802" w:rsidRDefault="00D43DAD" w:rsidP="00E40041">
      <w:pPr>
        <w:spacing w:before="120"/>
        <w:jc w:val="both"/>
      </w:pPr>
      <w:r>
        <w:t xml:space="preserve">As is indicated in </w:t>
      </w:r>
      <w:r w:rsidRPr="00FE0802">
        <w:t>RAN2 LS</w:t>
      </w:r>
      <w:r>
        <w:t xml:space="preserve"> </w:t>
      </w:r>
      <w:r w:rsidRPr="00FE0802">
        <w:rPr>
          <w:rFonts w:ascii="Arial" w:hAnsi="Arial" w:cs="Arial"/>
          <w:b/>
          <w:sz w:val="22"/>
          <w:szCs w:val="22"/>
        </w:rPr>
        <w:fldChar w:fldCharType="begin"/>
      </w:r>
      <w:r w:rsidRPr="00FE0802">
        <w:instrText xml:space="preserve"> REF _Ref95311626 \n \h </w:instrText>
      </w:r>
      <w:r>
        <w:rPr>
          <w:rFonts w:ascii="Arial" w:hAnsi="Arial" w:cs="Arial"/>
          <w:b/>
          <w:sz w:val="22"/>
          <w:szCs w:val="22"/>
        </w:rPr>
        <w:instrText xml:space="preserve"> \* MERGEFORMAT </w:instrText>
      </w:r>
      <w:r w:rsidRPr="00FE0802">
        <w:rPr>
          <w:rFonts w:ascii="Arial" w:hAnsi="Arial" w:cs="Arial"/>
          <w:b/>
          <w:sz w:val="22"/>
          <w:szCs w:val="22"/>
        </w:rPr>
      </w:r>
      <w:r w:rsidRPr="00FE0802">
        <w:rPr>
          <w:rFonts w:ascii="Arial" w:hAnsi="Arial" w:cs="Arial"/>
          <w:b/>
          <w:sz w:val="22"/>
          <w:szCs w:val="22"/>
        </w:rPr>
        <w:fldChar w:fldCharType="separate"/>
      </w:r>
      <w:r w:rsidRPr="00FE0802">
        <w:t>[2]</w:t>
      </w:r>
      <w:r w:rsidRPr="00FE0802">
        <w:rPr>
          <w:rFonts w:ascii="Arial" w:hAnsi="Arial" w:cs="Arial"/>
          <w:b/>
          <w:sz w:val="22"/>
          <w:szCs w:val="22"/>
        </w:rPr>
        <w:fldChar w:fldCharType="end"/>
      </w:r>
      <w:r>
        <w:rPr>
          <w:rFonts w:ascii="Arial" w:hAnsi="Arial" w:cs="Arial"/>
          <w:b/>
          <w:sz w:val="22"/>
          <w:szCs w:val="22"/>
        </w:rPr>
        <w:t xml:space="preserve">, </w:t>
      </w:r>
      <w:r w:rsidR="00E72FD0">
        <w:t>candidate values</w:t>
      </w:r>
      <w:r w:rsidR="008126DA">
        <w:t xml:space="preserve"> of </w:t>
      </w:r>
      <w:r w:rsidR="008126DA" w:rsidRPr="00FE0802">
        <w:t>CG period</w:t>
      </w:r>
      <w:r w:rsidR="008126DA">
        <w:t xml:space="preserve"> for SDT</w:t>
      </w:r>
      <w:r w:rsidR="00E72FD0">
        <w:t xml:space="preserve"> </w:t>
      </w:r>
      <w:r w:rsidR="00FE0802" w:rsidRPr="00FE0802">
        <w:t>ha</w:t>
      </w:r>
      <w:r w:rsidR="00E72FD0">
        <w:t>ve</w:t>
      </w:r>
      <w:r w:rsidR="00FE0802" w:rsidRPr="00FE0802">
        <w:t xml:space="preserve"> been </w:t>
      </w:r>
      <w:r w:rsidR="00F564E6" w:rsidRPr="00FE0802">
        <w:t>agreed</w:t>
      </w:r>
      <w:r w:rsidR="00E72FD0">
        <w:t xml:space="preserve"> to be the same as the candidate values</w:t>
      </w:r>
      <w:r w:rsidR="0053408B">
        <w:t xml:space="preserve"> of </w:t>
      </w:r>
      <w:r w:rsidR="0053408B">
        <w:t>CG period</w:t>
      </w:r>
      <w:r w:rsidR="0053408B">
        <w:t xml:space="preserve"> for</w:t>
      </w:r>
      <w:r w:rsidR="00E72FD0">
        <w:t xml:space="preserve"> Type 1 CG PUSCH transmissions in NR Rel-16</w:t>
      </w:r>
      <w:r w:rsidR="00A17A96" w:rsidRPr="00FE0802">
        <w:t>:</w:t>
      </w:r>
    </w:p>
    <w:tbl>
      <w:tblPr>
        <w:tblStyle w:val="TableGrid"/>
        <w:tblW w:w="0" w:type="auto"/>
        <w:tblLook w:val="04A0" w:firstRow="1" w:lastRow="0" w:firstColumn="1" w:lastColumn="0" w:noHBand="0" w:noVBand="1"/>
      </w:tblPr>
      <w:tblGrid>
        <w:gridCol w:w="9060"/>
      </w:tblGrid>
      <w:tr w:rsidR="00140AF3" w14:paraId="27D7484D" w14:textId="77777777" w:rsidTr="00140AF3">
        <w:tc>
          <w:tcPr>
            <w:tcW w:w="9060" w:type="dxa"/>
          </w:tcPr>
          <w:p w14:paraId="09CA1012" w14:textId="67067103" w:rsidR="00140AF3" w:rsidRPr="00D43DAD" w:rsidRDefault="00140AF3" w:rsidP="005248F6">
            <w:pPr>
              <w:jc w:val="both"/>
              <w:rPr>
                <w:rFonts w:ascii="Arial" w:hAnsi="Arial" w:cs="Arial"/>
                <w:color w:val="000000"/>
              </w:rPr>
            </w:pPr>
            <w:r w:rsidRPr="00FE0802">
              <w:t>With regards to the RAN1 question whether there is any restriction on the candidate values of CG period, RAN2 agreed that there is no restriction from RAN2 perspective.</w:t>
            </w:r>
            <w:r>
              <w:t xml:space="preserve"> </w:t>
            </w:r>
          </w:p>
        </w:tc>
      </w:tr>
    </w:tbl>
    <w:p w14:paraId="1FE71CBF" w14:textId="57E0C37C" w:rsidR="00C6398D" w:rsidRPr="00B56AAD" w:rsidRDefault="00C6398D" w:rsidP="002D3AE0">
      <w:pPr>
        <w:spacing w:before="240"/>
        <w:jc w:val="both"/>
        <w:rPr>
          <w:lang w:eastAsia="zh-CN"/>
        </w:rPr>
      </w:pPr>
      <w:r w:rsidRPr="009A16BC">
        <w:lastRenderedPageBreak/>
        <w:t xml:space="preserve">According to above, </w:t>
      </w:r>
      <w:r w:rsidR="007C7B2E">
        <w:t xml:space="preserve">one remaining issue is how to </w:t>
      </w:r>
      <w:r w:rsidR="0025785E">
        <w:rPr>
          <w:lang w:eastAsia="zh-CN"/>
        </w:rPr>
        <w:t>determine</w:t>
      </w:r>
      <w:r w:rsidR="0025785E">
        <w:t xml:space="preserve"> </w:t>
      </w:r>
      <w:r w:rsidR="0025785E">
        <w:rPr>
          <w:rFonts w:hint="eastAsia"/>
        </w:rPr>
        <w:t>the</w:t>
      </w:r>
      <w:r w:rsidR="0025785E">
        <w:rPr>
          <w:rFonts w:hint="eastAsia"/>
          <w:lang w:eastAsia="zh-CN"/>
        </w:rPr>
        <w:t xml:space="preserve"> candidate value set of association period for SSB to CG PUSCH mapping</w:t>
      </w:r>
      <w:r w:rsidR="0025785E" w:rsidDel="0025785E">
        <w:t xml:space="preserve"> </w:t>
      </w:r>
      <w:r w:rsidR="004E6C14">
        <w:t>in case</w:t>
      </w:r>
      <w:r w:rsidR="00487A47">
        <w:rPr>
          <w:lang w:eastAsia="zh-CN"/>
        </w:rPr>
        <w:t xml:space="preserve"> </w:t>
      </w:r>
      <w:r w:rsidR="0071679F">
        <w:rPr>
          <w:lang w:eastAsia="zh-CN"/>
        </w:rPr>
        <w:t>the</w:t>
      </w:r>
      <w:r w:rsidR="002115A8">
        <w:rPr>
          <w:lang w:eastAsia="zh-CN"/>
        </w:rPr>
        <w:t xml:space="preserve"> </w:t>
      </w:r>
      <w:r w:rsidR="004C04B6" w:rsidRPr="009F76D7">
        <w:rPr>
          <w:lang w:eastAsia="zh-CN"/>
        </w:rPr>
        <w:t xml:space="preserve">CG period </w:t>
      </w:r>
      <w:r w:rsidR="0025785E">
        <w:rPr>
          <w:lang w:eastAsia="zh-CN"/>
        </w:rPr>
        <w:t xml:space="preserve">is </w:t>
      </w:r>
      <w:r w:rsidR="004C04B6" w:rsidRPr="009F76D7">
        <w:rPr>
          <w:lang w:eastAsia="zh-CN"/>
        </w:rPr>
        <w:t>smaller than 5ms</w:t>
      </w:r>
      <w:r w:rsidR="009A16BC">
        <w:t>.</w:t>
      </w:r>
      <w:r w:rsidR="00823A53">
        <w:t xml:space="preserve"> Before discuss</w:t>
      </w:r>
      <w:r w:rsidR="00D96688">
        <w:t>ing</w:t>
      </w:r>
      <w:r w:rsidR="00823A53">
        <w:t xml:space="preserve"> the special handling for </w:t>
      </w:r>
      <w:r w:rsidR="00222A08">
        <w:t>this</w:t>
      </w:r>
      <w:r w:rsidR="00823A53">
        <w:t xml:space="preserve"> case </w:t>
      </w:r>
      <w:r w:rsidR="00D96688">
        <w:t>in RAN1</w:t>
      </w:r>
      <w:r w:rsidR="00823A53">
        <w:t xml:space="preserve">, it would be good to </w:t>
      </w:r>
      <w:bookmarkStart w:id="9" w:name="_Hlk101638510"/>
      <w:r w:rsidR="00823A53">
        <w:t>send a LS to RAN2 to see whether it possible to not support such small CG period values</w:t>
      </w:r>
      <w:bookmarkEnd w:id="9"/>
      <w:r w:rsidR="00C83461">
        <w:t xml:space="preserve"> which </w:t>
      </w:r>
      <w:r w:rsidR="00DB27DD">
        <w:t>would be seldom</w:t>
      </w:r>
      <w:r w:rsidR="00C83461">
        <w:t xml:space="preserve"> used for small data transmissions</w:t>
      </w:r>
      <w:r w:rsidR="009E22E5">
        <w:t xml:space="preserve"> in our understanding</w:t>
      </w:r>
      <w:r w:rsidR="00C83461">
        <w:t>, although RAN2 may have to revert their earlier agreements</w:t>
      </w:r>
      <w:r w:rsidR="0069597E">
        <w:t xml:space="preserve"> which was made without considering the definition of association period for mapping between SSB and CG PUSCH being discussed in RAN1</w:t>
      </w:r>
      <w:r w:rsidR="00823A53">
        <w:t>.</w:t>
      </w:r>
    </w:p>
    <w:p w14:paraId="409613B3" w14:textId="57A0A50B" w:rsidR="009266A3" w:rsidRDefault="00DF2370" w:rsidP="009266A3">
      <w:pPr>
        <w:spacing w:before="120" w:after="120"/>
        <w:jc w:val="both"/>
        <w:rPr>
          <w:rFonts w:eastAsiaTheme="minorEastAsia"/>
          <w:b/>
          <w:szCs w:val="20"/>
          <w:lang w:val="en-GB" w:eastAsia="zh-CN"/>
        </w:rPr>
      </w:pPr>
      <w:r w:rsidRPr="00991554">
        <w:rPr>
          <w:b/>
        </w:rPr>
        <w:t xml:space="preserve">Proposal </w:t>
      </w:r>
      <w:r w:rsidR="003626A7">
        <w:rPr>
          <w:b/>
        </w:rPr>
        <w:t>1</w:t>
      </w:r>
      <w:r w:rsidRPr="00991554">
        <w:rPr>
          <w:b/>
        </w:rPr>
        <w:t>:</w:t>
      </w:r>
      <w:r w:rsidRPr="00374F0E">
        <w:rPr>
          <w:rFonts w:eastAsiaTheme="minorEastAsia"/>
          <w:b/>
          <w:szCs w:val="20"/>
          <w:lang w:val="en-GB" w:eastAsia="zh-CN"/>
        </w:rPr>
        <w:t xml:space="preserve"> </w:t>
      </w:r>
      <w:r w:rsidR="00823A53">
        <w:rPr>
          <w:rFonts w:eastAsiaTheme="minorEastAsia"/>
          <w:b/>
          <w:szCs w:val="20"/>
          <w:lang w:val="en-GB" w:eastAsia="zh-CN"/>
        </w:rPr>
        <w:t>S</w:t>
      </w:r>
      <w:r w:rsidR="00823A53" w:rsidRPr="00823A53">
        <w:rPr>
          <w:rFonts w:eastAsiaTheme="minorEastAsia"/>
          <w:b/>
          <w:szCs w:val="20"/>
          <w:lang w:val="en-GB" w:eastAsia="zh-CN"/>
        </w:rPr>
        <w:t xml:space="preserve">end </w:t>
      </w:r>
      <w:r w:rsidR="00420F0B" w:rsidRPr="00823A53">
        <w:rPr>
          <w:rFonts w:eastAsiaTheme="minorEastAsia"/>
          <w:b/>
          <w:szCs w:val="20"/>
          <w:lang w:val="en-GB" w:eastAsia="zh-CN"/>
        </w:rPr>
        <w:t>a</w:t>
      </w:r>
      <w:r w:rsidR="00823A53" w:rsidRPr="00823A53">
        <w:rPr>
          <w:rFonts w:eastAsiaTheme="minorEastAsia"/>
          <w:b/>
          <w:szCs w:val="20"/>
          <w:lang w:val="en-GB" w:eastAsia="zh-CN"/>
        </w:rPr>
        <w:t xml:space="preserve"> LS to RAN2 to see whether it possible to not support CG period values</w:t>
      </w:r>
      <w:r w:rsidR="00A834AD">
        <w:rPr>
          <w:rFonts w:eastAsiaTheme="minorEastAsia"/>
          <w:b/>
          <w:szCs w:val="20"/>
          <w:lang w:val="en-GB" w:eastAsia="zh-CN"/>
        </w:rPr>
        <w:t xml:space="preserve"> </w:t>
      </w:r>
      <w:r w:rsidR="00A73073">
        <w:rPr>
          <w:rFonts w:eastAsiaTheme="minorEastAsia"/>
          <w:b/>
          <w:szCs w:val="20"/>
          <w:lang w:val="en-GB" w:eastAsia="zh-CN"/>
        </w:rPr>
        <w:t>smaller</w:t>
      </w:r>
      <w:r w:rsidR="00A834AD">
        <w:rPr>
          <w:rFonts w:eastAsiaTheme="minorEastAsia"/>
          <w:b/>
          <w:szCs w:val="20"/>
          <w:lang w:val="en-GB" w:eastAsia="zh-CN"/>
        </w:rPr>
        <w:t xml:space="preserve"> than 5ms</w:t>
      </w:r>
      <w:r>
        <w:rPr>
          <w:rFonts w:eastAsiaTheme="minorEastAsia"/>
          <w:b/>
          <w:szCs w:val="20"/>
          <w:lang w:val="en-GB" w:eastAsia="zh-CN"/>
        </w:rPr>
        <w:t>.</w:t>
      </w:r>
    </w:p>
    <w:p w14:paraId="320C14FD" w14:textId="35C3EF98" w:rsidR="00FA468A" w:rsidRPr="00F90707" w:rsidRDefault="00FA468A" w:rsidP="00376EAD">
      <w:pPr>
        <w:keepNext/>
        <w:keepLines/>
        <w:numPr>
          <w:ilvl w:val="2"/>
          <w:numId w:val="5"/>
        </w:numPr>
        <w:tabs>
          <w:tab w:val="left" w:pos="432"/>
          <w:tab w:val="left" w:pos="576"/>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CG PUSCH resource allocation</w:t>
      </w:r>
    </w:p>
    <w:p w14:paraId="567A9DEC" w14:textId="715D1212" w:rsidR="00056C00" w:rsidRDefault="00275631" w:rsidP="00A63C3C">
      <w:pPr>
        <w:spacing w:after="120"/>
        <w:jc w:val="both"/>
        <w:rPr>
          <w:rFonts w:eastAsiaTheme="minorEastAsia"/>
          <w:szCs w:val="20"/>
          <w:lang w:val="en-GB" w:eastAsia="zh-CN"/>
        </w:rPr>
      </w:pPr>
      <w:r>
        <w:rPr>
          <w:rFonts w:eastAsiaTheme="minorEastAsia"/>
          <w:szCs w:val="20"/>
          <w:lang w:val="en-GB" w:eastAsia="zh-CN"/>
        </w:rPr>
        <w:t>In</w:t>
      </w:r>
      <w:r w:rsidR="00E87C60">
        <w:rPr>
          <w:rFonts w:eastAsiaTheme="minorEastAsia"/>
          <w:szCs w:val="20"/>
          <w:lang w:val="en-GB" w:eastAsia="zh-CN"/>
        </w:rPr>
        <w:t xml:space="preserve"> section 2.5 of </w:t>
      </w:r>
      <w:r w:rsidR="00E87C60">
        <w:rPr>
          <w:rFonts w:eastAsiaTheme="minorEastAsia"/>
          <w:szCs w:val="20"/>
          <w:lang w:val="en-GB" w:eastAsia="zh-CN"/>
        </w:rPr>
        <w:fldChar w:fldCharType="begin"/>
      </w:r>
      <w:r w:rsidR="00E87C60">
        <w:rPr>
          <w:rFonts w:eastAsiaTheme="minorEastAsia"/>
          <w:szCs w:val="20"/>
          <w:lang w:val="en-GB" w:eastAsia="zh-CN"/>
        </w:rPr>
        <w:instrText xml:space="preserve"> REF _Ref95317332 \n \h </w:instrText>
      </w:r>
      <w:r w:rsidR="00A63C3C">
        <w:rPr>
          <w:rFonts w:eastAsiaTheme="minorEastAsia"/>
          <w:szCs w:val="20"/>
          <w:lang w:val="en-GB" w:eastAsia="zh-CN"/>
        </w:rPr>
        <w:instrText xml:space="preserve"> \* MERGEFORMAT </w:instrText>
      </w:r>
      <w:r w:rsidR="00E87C60">
        <w:rPr>
          <w:rFonts w:eastAsiaTheme="minorEastAsia"/>
          <w:szCs w:val="20"/>
          <w:lang w:val="en-GB" w:eastAsia="zh-CN"/>
        </w:rPr>
      </w:r>
      <w:r w:rsidR="00E87C60">
        <w:rPr>
          <w:rFonts w:eastAsiaTheme="minorEastAsia"/>
          <w:szCs w:val="20"/>
          <w:lang w:val="en-GB" w:eastAsia="zh-CN"/>
        </w:rPr>
        <w:fldChar w:fldCharType="separate"/>
      </w:r>
      <w:r w:rsidR="00E87C60">
        <w:rPr>
          <w:rFonts w:eastAsiaTheme="minorEastAsia"/>
          <w:szCs w:val="20"/>
          <w:lang w:val="en-GB" w:eastAsia="zh-CN"/>
        </w:rPr>
        <w:t>[3]</w:t>
      </w:r>
      <w:r w:rsidR="00E87C60">
        <w:rPr>
          <w:rFonts w:eastAsiaTheme="minorEastAsia"/>
          <w:szCs w:val="20"/>
          <w:lang w:val="en-GB" w:eastAsia="zh-CN"/>
        </w:rPr>
        <w:fldChar w:fldCharType="end"/>
      </w:r>
      <w:r>
        <w:rPr>
          <w:rFonts w:eastAsiaTheme="minorEastAsia"/>
          <w:szCs w:val="20"/>
          <w:lang w:val="en-GB" w:eastAsia="zh-CN"/>
        </w:rPr>
        <w:t xml:space="preserve"> , </w:t>
      </w:r>
      <w:r w:rsidR="008B18A4">
        <w:rPr>
          <w:rFonts w:eastAsiaTheme="minorEastAsia"/>
          <w:szCs w:val="20"/>
          <w:lang w:val="en-GB" w:eastAsia="zh-CN"/>
        </w:rPr>
        <w:t>another</w:t>
      </w:r>
      <w:r>
        <w:rPr>
          <w:rFonts w:eastAsiaTheme="minorEastAsia"/>
          <w:szCs w:val="20"/>
          <w:lang w:val="en-GB" w:eastAsia="zh-CN"/>
        </w:rPr>
        <w:t xml:space="preserve"> </w:t>
      </w:r>
      <w:r w:rsidR="00E87C60">
        <w:rPr>
          <w:rFonts w:eastAsiaTheme="minorEastAsia"/>
          <w:szCs w:val="20"/>
          <w:lang w:val="en-GB" w:eastAsia="zh-CN"/>
        </w:rPr>
        <w:t>remaining issue is about the TDRA of CG PUSCH</w:t>
      </w:r>
      <w:r w:rsidR="000D7126">
        <w:rPr>
          <w:rFonts w:eastAsiaTheme="minorEastAsia"/>
          <w:szCs w:val="20"/>
          <w:lang w:val="en-GB" w:eastAsia="zh-CN"/>
        </w:rPr>
        <w:t xml:space="preserve">, for which </w:t>
      </w:r>
      <w:r w:rsidR="00E87C60">
        <w:rPr>
          <w:rFonts w:eastAsiaTheme="minorEastAsia"/>
          <w:szCs w:val="20"/>
          <w:lang w:val="en-GB" w:eastAsia="zh-CN"/>
        </w:rPr>
        <w:t xml:space="preserve">FL made </w:t>
      </w:r>
      <w:r w:rsidR="002A3719">
        <w:rPr>
          <w:rFonts w:eastAsiaTheme="minorEastAsia"/>
          <w:szCs w:val="20"/>
          <w:lang w:val="en-GB" w:eastAsia="zh-CN"/>
        </w:rPr>
        <w:t>a</w:t>
      </w:r>
      <w:r w:rsidR="00E87C60">
        <w:rPr>
          <w:rFonts w:eastAsiaTheme="minorEastAsia"/>
          <w:szCs w:val="20"/>
          <w:lang w:val="en-GB" w:eastAsia="zh-CN"/>
        </w:rPr>
        <w:t xml:space="preserve"> proposal below</w:t>
      </w:r>
      <w:r w:rsidR="002A3719">
        <w:rPr>
          <w:rFonts w:eastAsiaTheme="minorEastAsia"/>
          <w:szCs w:val="20"/>
          <w:lang w:val="en-GB" w:eastAsia="zh-CN"/>
        </w:rPr>
        <w:t>.</w:t>
      </w:r>
    </w:p>
    <w:tbl>
      <w:tblPr>
        <w:tblStyle w:val="TableGrid"/>
        <w:tblW w:w="0" w:type="auto"/>
        <w:tblLook w:val="04A0" w:firstRow="1" w:lastRow="0" w:firstColumn="1" w:lastColumn="0" w:noHBand="0" w:noVBand="1"/>
      </w:tblPr>
      <w:tblGrid>
        <w:gridCol w:w="9060"/>
      </w:tblGrid>
      <w:tr w:rsidR="00E87C60" w14:paraId="590A02EE" w14:textId="77777777" w:rsidTr="00E87C60">
        <w:tc>
          <w:tcPr>
            <w:tcW w:w="9060" w:type="dxa"/>
          </w:tcPr>
          <w:p w14:paraId="701F58E6" w14:textId="77777777" w:rsidR="00E87C60" w:rsidRDefault="00E87C60" w:rsidP="00A63C3C">
            <w:pPr>
              <w:jc w:val="both"/>
              <w:rPr>
                <w:b/>
                <w:bCs/>
                <w:i/>
                <w:iCs/>
                <w:highlight w:val="yellow"/>
                <w:lang w:eastAsia="zh-CN"/>
              </w:rPr>
            </w:pPr>
            <w:r>
              <w:rPr>
                <w:rFonts w:hint="eastAsia"/>
                <w:b/>
                <w:bCs/>
                <w:i/>
                <w:iCs/>
                <w:highlight w:val="yellow"/>
                <w:lang w:eastAsia="zh-CN"/>
              </w:rPr>
              <w:t>Proposal #2.5-1</w:t>
            </w:r>
          </w:p>
          <w:p w14:paraId="2DFCDF29" w14:textId="3E0956B7" w:rsidR="00E87C60" w:rsidRPr="00E87C60" w:rsidRDefault="00E87C60" w:rsidP="00A63C3C">
            <w:pPr>
              <w:jc w:val="both"/>
              <w:rPr>
                <w:lang w:eastAsia="zh-CN"/>
              </w:rPr>
            </w:pPr>
            <w:r>
              <w:rPr>
                <w:rFonts w:hint="eastAsia"/>
                <w:lang w:eastAsia="zh-CN"/>
              </w:rPr>
              <w:t>UE specific TDRA table can be configured for CG-SDT.</w:t>
            </w:r>
          </w:p>
        </w:tc>
      </w:tr>
    </w:tbl>
    <w:p w14:paraId="4847FAEA" w14:textId="58A3B21E" w:rsidR="00FF61CE" w:rsidRDefault="00FF61CE" w:rsidP="00A63C3C">
      <w:pPr>
        <w:spacing w:before="120" w:after="120"/>
        <w:jc w:val="both"/>
        <w:rPr>
          <w:rFonts w:eastAsiaTheme="minorEastAsia"/>
          <w:szCs w:val="20"/>
          <w:lang w:val="en-GB" w:eastAsia="zh-CN"/>
        </w:rPr>
      </w:pPr>
      <w:r>
        <w:rPr>
          <w:rFonts w:eastAsiaTheme="minorEastAsia"/>
          <w:szCs w:val="20"/>
          <w:lang w:val="en-GB" w:eastAsia="zh-CN"/>
        </w:rPr>
        <w:t>In RAN1 #108-e meeting,</w:t>
      </w:r>
      <w:r w:rsidR="00466EDC">
        <w:rPr>
          <w:rFonts w:eastAsiaTheme="minorEastAsia"/>
          <w:szCs w:val="20"/>
          <w:lang w:val="en-GB" w:eastAsia="zh-CN"/>
        </w:rPr>
        <w:t xml:space="preserve"> the</w:t>
      </w:r>
      <w:r>
        <w:rPr>
          <w:rFonts w:eastAsiaTheme="minorEastAsia"/>
          <w:szCs w:val="20"/>
          <w:lang w:val="en-GB" w:eastAsia="zh-CN"/>
        </w:rPr>
        <w:t xml:space="preserve"> discussions </w:t>
      </w:r>
      <w:r w:rsidR="009E16A0">
        <w:rPr>
          <w:rFonts w:eastAsiaTheme="minorEastAsia"/>
          <w:szCs w:val="20"/>
          <w:lang w:val="en-GB" w:eastAsia="zh-CN"/>
        </w:rPr>
        <w:t>focus</w:t>
      </w:r>
      <w:r w:rsidR="00E70533">
        <w:rPr>
          <w:rFonts w:eastAsiaTheme="minorEastAsia"/>
          <w:szCs w:val="20"/>
          <w:lang w:val="en-GB" w:eastAsia="zh-CN"/>
        </w:rPr>
        <w:t xml:space="preserve"> on whether the </w:t>
      </w:r>
      <w:r w:rsidR="00E70533" w:rsidRPr="00E70533">
        <w:rPr>
          <w:rFonts w:eastAsiaTheme="minorEastAsia"/>
          <w:i/>
          <w:szCs w:val="20"/>
          <w:lang w:val="en-GB" w:eastAsia="zh-CN"/>
        </w:rPr>
        <w:t>pusch-Config</w:t>
      </w:r>
      <w:r w:rsidR="00E70533">
        <w:rPr>
          <w:rFonts w:eastAsiaTheme="minorEastAsia"/>
          <w:szCs w:val="20"/>
          <w:lang w:val="en-GB" w:eastAsia="zh-CN"/>
        </w:rPr>
        <w:t xml:space="preserve"> IE should be included in RRC or not. No consensus has been </w:t>
      </w:r>
      <w:r w:rsidR="00082B08">
        <w:rPr>
          <w:rFonts w:eastAsiaTheme="minorEastAsia"/>
          <w:szCs w:val="20"/>
          <w:lang w:val="en-GB" w:eastAsia="zh-CN"/>
        </w:rPr>
        <w:t>reached</w:t>
      </w:r>
      <w:r w:rsidR="00E70533">
        <w:rPr>
          <w:rFonts w:eastAsiaTheme="minorEastAsia"/>
          <w:szCs w:val="20"/>
          <w:lang w:val="en-GB" w:eastAsia="zh-CN"/>
        </w:rPr>
        <w:t xml:space="preserve"> in RAN1 except following agreements were made which means that this should be further discussed in RAN2.</w:t>
      </w:r>
    </w:p>
    <w:tbl>
      <w:tblPr>
        <w:tblStyle w:val="TableGrid"/>
        <w:tblW w:w="0" w:type="auto"/>
        <w:tblLook w:val="04A0" w:firstRow="1" w:lastRow="0" w:firstColumn="1" w:lastColumn="0" w:noHBand="0" w:noVBand="1"/>
      </w:tblPr>
      <w:tblGrid>
        <w:gridCol w:w="9060"/>
      </w:tblGrid>
      <w:tr w:rsidR="00FF61CE" w14:paraId="1BC2539C" w14:textId="77777777" w:rsidTr="00FF61CE">
        <w:tc>
          <w:tcPr>
            <w:tcW w:w="9060" w:type="dxa"/>
          </w:tcPr>
          <w:p w14:paraId="090E4305" w14:textId="77777777" w:rsidR="00FF61CE" w:rsidRPr="00B6576E" w:rsidRDefault="00FF61CE" w:rsidP="00FF61CE">
            <w:pPr>
              <w:rPr>
                <w:rFonts w:eastAsia="Malgun Gothic" w:cs="Times"/>
                <w:szCs w:val="20"/>
                <w:highlight w:val="green"/>
                <w:lang w:eastAsia="ko-KR"/>
              </w:rPr>
            </w:pPr>
            <w:r w:rsidRPr="00B6576E">
              <w:rPr>
                <w:rStyle w:val="Strong"/>
                <w:rFonts w:cs="Times"/>
                <w:szCs w:val="20"/>
                <w:highlight w:val="green"/>
              </w:rPr>
              <w:t>Agreement</w:t>
            </w:r>
          </w:p>
          <w:p w14:paraId="032DC4E7" w14:textId="77777777" w:rsidR="00FF61CE" w:rsidRPr="00B6576E" w:rsidRDefault="00FF61CE" w:rsidP="00FF61CE">
            <w:pPr>
              <w:numPr>
                <w:ilvl w:val="0"/>
                <w:numId w:val="29"/>
              </w:numPr>
              <w:rPr>
                <w:iCs/>
              </w:rPr>
            </w:pPr>
            <w:r w:rsidRPr="00B6576E">
              <w:rPr>
                <w:iCs/>
              </w:rPr>
              <w:t>UE specific parameter </w:t>
            </w:r>
            <w:r w:rsidRPr="00B6576E">
              <w:rPr>
                <w:i/>
              </w:rPr>
              <w:t>pucch-Config-r17</w:t>
            </w:r>
            <w:r w:rsidRPr="00B6576E">
              <w:rPr>
                <w:iCs/>
              </w:rPr>
              <w:t> is not needed for SDT.</w:t>
            </w:r>
          </w:p>
          <w:p w14:paraId="4E1F2459" w14:textId="19A56229" w:rsidR="00FF61CE" w:rsidRPr="00FF61CE" w:rsidRDefault="00FF61CE" w:rsidP="00FF61CE">
            <w:pPr>
              <w:numPr>
                <w:ilvl w:val="0"/>
                <w:numId w:val="29"/>
              </w:numPr>
              <w:rPr>
                <w:iCs/>
              </w:rPr>
            </w:pPr>
            <w:r w:rsidRPr="00B6576E">
              <w:rPr>
                <w:iCs/>
              </w:rPr>
              <w:t>RAN1 cannot reach consensus on the support of UE specific CORESET, UE specific parameters </w:t>
            </w:r>
            <w:r w:rsidRPr="00B6576E">
              <w:rPr>
                <w:i/>
              </w:rPr>
              <w:t>pusch-Config-r17</w:t>
            </w:r>
            <w:r w:rsidRPr="00B6576E">
              <w:rPr>
                <w:iCs/>
              </w:rPr>
              <w:t> and </w:t>
            </w:r>
            <w:r w:rsidRPr="00B6576E">
              <w:rPr>
                <w:i/>
              </w:rPr>
              <w:t>pdsch-Config-r17</w:t>
            </w:r>
            <w:r w:rsidRPr="00B6576E">
              <w:rPr>
                <w:iCs/>
              </w:rPr>
              <w:t>. </w:t>
            </w:r>
          </w:p>
        </w:tc>
      </w:tr>
    </w:tbl>
    <w:p w14:paraId="13B03D8F" w14:textId="3C5CBB25" w:rsidR="003A6053" w:rsidRDefault="00683D72" w:rsidP="00A63C3C">
      <w:pPr>
        <w:spacing w:before="120" w:after="120"/>
        <w:jc w:val="both"/>
        <w:rPr>
          <w:rFonts w:eastAsiaTheme="minorEastAsia"/>
          <w:szCs w:val="20"/>
          <w:lang w:val="en-GB" w:eastAsia="zh-CN"/>
        </w:rPr>
      </w:pPr>
      <w:r>
        <w:rPr>
          <w:rFonts w:eastAsiaTheme="minorEastAsia"/>
          <w:szCs w:val="20"/>
          <w:lang w:val="en-GB" w:eastAsia="zh-CN"/>
        </w:rPr>
        <w:t xml:space="preserve">In our understanding, it </w:t>
      </w:r>
      <w:r w:rsidR="00A4696A">
        <w:rPr>
          <w:rFonts w:eastAsiaTheme="minorEastAsia"/>
          <w:szCs w:val="20"/>
          <w:lang w:val="en-GB" w:eastAsia="zh-CN"/>
        </w:rPr>
        <w:t>could</w:t>
      </w:r>
      <w:r>
        <w:rPr>
          <w:rFonts w:eastAsiaTheme="minorEastAsia"/>
          <w:szCs w:val="20"/>
          <w:lang w:val="en-GB" w:eastAsia="zh-CN"/>
        </w:rPr>
        <w:t xml:space="preserve"> work to just use the SIB1 configured TDRA table or default table when the SIB1 configured TDRA table is not present for </w:t>
      </w:r>
      <w:r w:rsidR="00A66036">
        <w:rPr>
          <w:rFonts w:eastAsiaTheme="minorEastAsia"/>
          <w:szCs w:val="20"/>
          <w:lang w:val="en-GB" w:eastAsia="zh-CN"/>
        </w:rPr>
        <w:t>scheduling CG PUSCH transmission</w:t>
      </w:r>
      <w:r>
        <w:rPr>
          <w:rFonts w:eastAsiaTheme="minorEastAsia"/>
          <w:szCs w:val="20"/>
          <w:lang w:val="en-GB" w:eastAsia="zh-CN"/>
        </w:rPr>
        <w:t xml:space="preserve">. </w:t>
      </w:r>
      <w:r w:rsidR="0021097E">
        <w:rPr>
          <w:rFonts w:eastAsiaTheme="minorEastAsia"/>
          <w:szCs w:val="20"/>
          <w:lang w:val="en-GB" w:eastAsia="zh-CN"/>
        </w:rPr>
        <w:t>However, i</w:t>
      </w:r>
      <w:r>
        <w:rPr>
          <w:rFonts w:eastAsiaTheme="minorEastAsia"/>
          <w:szCs w:val="20"/>
          <w:lang w:val="en-GB" w:eastAsia="zh-CN"/>
        </w:rPr>
        <w:t>t would also be good to configure a UE specific TDRA table</w:t>
      </w:r>
      <w:r w:rsidR="00E76517">
        <w:rPr>
          <w:rFonts w:eastAsiaTheme="minorEastAsia"/>
          <w:szCs w:val="20"/>
          <w:lang w:val="en-GB" w:eastAsia="zh-CN"/>
        </w:rPr>
        <w:t xml:space="preserve"> which can be more flexible</w:t>
      </w:r>
      <w:r>
        <w:rPr>
          <w:rFonts w:eastAsiaTheme="minorEastAsia"/>
          <w:szCs w:val="20"/>
          <w:lang w:val="en-GB" w:eastAsia="zh-CN"/>
        </w:rPr>
        <w:t xml:space="preserve"> so that the collision between CG PUSCH and other UL signals can be avoided given the limited TDRA options provided in SIB1 configured TDRA table</w:t>
      </w:r>
      <w:r w:rsidR="008529DD">
        <w:rPr>
          <w:rFonts w:eastAsiaTheme="minorEastAsia"/>
          <w:szCs w:val="20"/>
          <w:lang w:val="en-GB" w:eastAsia="zh-CN"/>
        </w:rPr>
        <w:t xml:space="preserve"> intended for all UEs</w:t>
      </w:r>
      <w:r w:rsidR="00655A0A">
        <w:rPr>
          <w:rFonts w:eastAsiaTheme="minorEastAsia"/>
          <w:szCs w:val="20"/>
          <w:lang w:val="en-GB" w:eastAsia="zh-CN"/>
        </w:rPr>
        <w:t xml:space="preserve"> </w:t>
      </w:r>
      <w:r w:rsidR="00655A0A">
        <w:rPr>
          <w:rFonts w:eastAsiaTheme="minorEastAsia" w:hint="eastAsia"/>
          <w:szCs w:val="20"/>
          <w:lang w:val="en-GB" w:eastAsia="zh-CN"/>
        </w:rPr>
        <w:t>in</w:t>
      </w:r>
      <w:r w:rsidR="00655A0A">
        <w:rPr>
          <w:rFonts w:eastAsiaTheme="minorEastAsia"/>
          <w:szCs w:val="20"/>
          <w:lang w:val="en-GB" w:eastAsia="zh-CN"/>
        </w:rPr>
        <w:t xml:space="preserve"> a serving cell</w:t>
      </w:r>
      <w:r>
        <w:rPr>
          <w:rFonts w:eastAsiaTheme="minorEastAsia"/>
          <w:szCs w:val="20"/>
          <w:lang w:val="en-GB" w:eastAsia="zh-CN"/>
        </w:rPr>
        <w:t>.</w:t>
      </w:r>
      <w:r w:rsidR="001E440D">
        <w:rPr>
          <w:rFonts w:eastAsiaTheme="minorEastAsia"/>
          <w:szCs w:val="20"/>
          <w:lang w:val="en-GB" w:eastAsia="zh-CN"/>
        </w:rPr>
        <w:t xml:space="preserve"> </w:t>
      </w:r>
    </w:p>
    <w:p w14:paraId="46E06803" w14:textId="4691ED76" w:rsidR="003F0B01" w:rsidRDefault="001E440D" w:rsidP="00A63C3C">
      <w:pPr>
        <w:spacing w:after="120"/>
        <w:jc w:val="both"/>
        <w:rPr>
          <w:rFonts w:eastAsiaTheme="minorEastAsia"/>
          <w:szCs w:val="20"/>
          <w:lang w:val="en-GB" w:eastAsia="zh-CN"/>
        </w:rPr>
      </w:pPr>
      <w:r>
        <w:rPr>
          <w:rFonts w:eastAsiaTheme="minorEastAsia"/>
          <w:szCs w:val="20"/>
          <w:lang w:val="en-GB" w:eastAsia="zh-CN"/>
        </w:rPr>
        <w:t xml:space="preserve">Furthermore, such </w:t>
      </w:r>
      <w:r w:rsidR="00D62C45">
        <w:rPr>
          <w:rFonts w:eastAsiaTheme="minorEastAsia"/>
          <w:szCs w:val="20"/>
          <w:lang w:val="en-GB" w:eastAsia="zh-CN"/>
        </w:rPr>
        <w:t xml:space="preserve">UE specific </w:t>
      </w:r>
      <w:r>
        <w:rPr>
          <w:rFonts w:eastAsiaTheme="minorEastAsia"/>
          <w:szCs w:val="20"/>
          <w:lang w:val="en-GB" w:eastAsia="zh-CN"/>
        </w:rPr>
        <w:t>TDRA table can be used by subsequent SDT</w:t>
      </w:r>
      <w:r w:rsidR="003A4B07">
        <w:rPr>
          <w:rFonts w:eastAsiaTheme="minorEastAsia"/>
          <w:szCs w:val="20"/>
          <w:lang w:val="en-GB" w:eastAsia="zh-CN"/>
        </w:rPr>
        <w:t xml:space="preserve"> (in either RA</w:t>
      </w:r>
      <w:r w:rsidR="000559DA">
        <w:rPr>
          <w:rFonts w:eastAsiaTheme="minorEastAsia"/>
          <w:szCs w:val="20"/>
          <w:lang w:val="en-GB" w:eastAsia="zh-CN"/>
        </w:rPr>
        <w:t>-</w:t>
      </w:r>
      <w:r w:rsidR="003A4B07">
        <w:rPr>
          <w:rFonts w:eastAsiaTheme="minorEastAsia"/>
          <w:szCs w:val="20"/>
          <w:lang w:val="en-GB" w:eastAsia="zh-CN"/>
        </w:rPr>
        <w:t>SDT or CG</w:t>
      </w:r>
      <w:r w:rsidR="000559DA">
        <w:rPr>
          <w:rFonts w:eastAsiaTheme="minorEastAsia"/>
          <w:szCs w:val="20"/>
          <w:lang w:val="en-GB" w:eastAsia="zh-CN"/>
        </w:rPr>
        <w:t>-</w:t>
      </w:r>
      <w:r w:rsidR="00DE0810">
        <w:rPr>
          <w:rFonts w:eastAsiaTheme="minorEastAsia"/>
          <w:szCs w:val="20"/>
          <w:lang w:val="en-GB" w:eastAsia="zh-CN"/>
        </w:rPr>
        <w:t>S</w:t>
      </w:r>
      <w:r w:rsidR="003A4B07">
        <w:rPr>
          <w:rFonts w:eastAsiaTheme="minorEastAsia"/>
          <w:szCs w:val="20"/>
          <w:lang w:val="en-GB" w:eastAsia="zh-CN"/>
        </w:rPr>
        <w:t>DT)</w:t>
      </w:r>
      <w:r>
        <w:rPr>
          <w:rFonts w:eastAsiaTheme="minorEastAsia"/>
          <w:szCs w:val="20"/>
          <w:lang w:val="en-GB" w:eastAsia="zh-CN"/>
        </w:rPr>
        <w:t xml:space="preserve"> or retransmission of SDT</w:t>
      </w:r>
      <w:r w:rsidR="00797E77">
        <w:rPr>
          <w:rFonts w:eastAsiaTheme="minorEastAsia"/>
          <w:szCs w:val="20"/>
          <w:lang w:val="en-GB" w:eastAsia="zh-CN"/>
        </w:rPr>
        <w:t xml:space="preserve"> scheduled by DCI</w:t>
      </w:r>
      <w:r>
        <w:rPr>
          <w:rFonts w:eastAsiaTheme="minorEastAsia"/>
          <w:szCs w:val="20"/>
          <w:lang w:val="en-GB" w:eastAsia="zh-CN"/>
        </w:rPr>
        <w:t>.</w:t>
      </w:r>
    </w:p>
    <w:p w14:paraId="4A6B9647" w14:textId="4B155A09" w:rsidR="00683D72" w:rsidRDefault="00683D72" w:rsidP="00A63C3C">
      <w:pPr>
        <w:spacing w:after="120"/>
        <w:jc w:val="both"/>
        <w:rPr>
          <w:rFonts w:eastAsiaTheme="minorEastAsia"/>
          <w:szCs w:val="20"/>
          <w:lang w:val="en-GB" w:eastAsia="zh-CN"/>
        </w:rPr>
      </w:pPr>
      <w:r>
        <w:rPr>
          <w:rFonts w:eastAsiaTheme="minorEastAsia"/>
          <w:szCs w:val="20"/>
          <w:lang w:val="en-GB" w:eastAsia="zh-CN"/>
        </w:rPr>
        <w:t>With that, we have following proposal</w:t>
      </w:r>
      <w:r w:rsidR="00ED45AC">
        <w:rPr>
          <w:rFonts w:eastAsiaTheme="minorEastAsia"/>
          <w:szCs w:val="20"/>
          <w:lang w:val="en-GB" w:eastAsia="zh-CN"/>
        </w:rPr>
        <w:t xml:space="preserve"> which should be discussed in RAN1 though whether such UE specific TDRA list should be provided </w:t>
      </w:r>
      <w:r w:rsidR="00B45EA3">
        <w:rPr>
          <w:rFonts w:eastAsiaTheme="minorEastAsia"/>
          <w:szCs w:val="20"/>
          <w:lang w:val="en-GB" w:eastAsia="zh-CN"/>
        </w:rPr>
        <w:t>in</w:t>
      </w:r>
      <w:r w:rsidR="00B45EA3">
        <w:rPr>
          <w:rFonts w:eastAsiaTheme="minorEastAsia"/>
          <w:szCs w:val="20"/>
          <w:lang w:val="en-GB" w:eastAsia="zh-CN"/>
        </w:rPr>
        <w:t xml:space="preserve"> </w:t>
      </w:r>
      <w:r w:rsidR="00ED45AC">
        <w:rPr>
          <w:rFonts w:eastAsiaTheme="minorEastAsia"/>
          <w:szCs w:val="20"/>
          <w:lang w:val="en-GB" w:eastAsia="zh-CN"/>
        </w:rPr>
        <w:t xml:space="preserve">a </w:t>
      </w:r>
      <w:r w:rsidR="00ED45AC" w:rsidRPr="00CD7B14">
        <w:rPr>
          <w:rFonts w:eastAsiaTheme="minorEastAsia"/>
          <w:i/>
          <w:szCs w:val="20"/>
          <w:lang w:val="en-GB" w:eastAsia="zh-CN"/>
        </w:rPr>
        <w:t>pusch-Config</w:t>
      </w:r>
      <w:r w:rsidR="00ED45AC">
        <w:rPr>
          <w:rFonts w:eastAsiaTheme="minorEastAsia"/>
          <w:szCs w:val="20"/>
          <w:lang w:val="en-GB" w:eastAsia="zh-CN"/>
        </w:rPr>
        <w:t xml:space="preserve"> </w:t>
      </w:r>
      <w:r w:rsidR="00B824A7">
        <w:rPr>
          <w:rFonts w:eastAsiaTheme="minorEastAsia"/>
          <w:szCs w:val="20"/>
          <w:lang w:val="en-GB" w:eastAsia="zh-CN"/>
        </w:rPr>
        <w:t xml:space="preserve">IE </w:t>
      </w:r>
      <w:r w:rsidR="00B3233C">
        <w:rPr>
          <w:rFonts w:eastAsiaTheme="minorEastAsia"/>
          <w:szCs w:val="20"/>
          <w:lang w:val="en-GB" w:eastAsia="zh-CN"/>
        </w:rPr>
        <w:t xml:space="preserve">in RRC release message </w:t>
      </w:r>
      <w:r w:rsidR="00ED45AC">
        <w:rPr>
          <w:rFonts w:eastAsiaTheme="minorEastAsia"/>
          <w:szCs w:val="20"/>
          <w:lang w:val="en-GB" w:eastAsia="zh-CN"/>
        </w:rPr>
        <w:t>should be up to RAN2 to discuss</w:t>
      </w:r>
      <w:r>
        <w:rPr>
          <w:rFonts w:eastAsiaTheme="minorEastAsia"/>
          <w:szCs w:val="20"/>
          <w:lang w:val="en-GB" w:eastAsia="zh-CN"/>
        </w:rPr>
        <w:t>.</w:t>
      </w:r>
    </w:p>
    <w:p w14:paraId="2CF6888F" w14:textId="744AECDF" w:rsidR="00A20806" w:rsidRDefault="00A20806" w:rsidP="00A63C3C">
      <w:pPr>
        <w:jc w:val="both"/>
        <w:rPr>
          <w:lang w:eastAsia="zh-CN"/>
        </w:rPr>
      </w:pPr>
      <w:r w:rsidRPr="00991554">
        <w:rPr>
          <w:b/>
        </w:rPr>
        <w:t xml:space="preserve">Proposal </w:t>
      </w:r>
      <w:r w:rsidR="008634C8">
        <w:rPr>
          <w:b/>
        </w:rPr>
        <w:t>2</w:t>
      </w:r>
      <w:r w:rsidRPr="00A63C3C">
        <w:rPr>
          <w:b/>
        </w:rPr>
        <w:t>:</w:t>
      </w:r>
      <w:r w:rsidRPr="00A63C3C">
        <w:rPr>
          <w:rFonts w:eastAsiaTheme="minorEastAsia"/>
          <w:b/>
          <w:szCs w:val="20"/>
          <w:lang w:val="en-GB" w:eastAsia="zh-CN"/>
        </w:rPr>
        <w:t xml:space="preserve"> </w:t>
      </w:r>
      <w:r w:rsidRPr="00A63C3C">
        <w:rPr>
          <w:rFonts w:hint="eastAsia"/>
          <w:b/>
          <w:lang w:eastAsia="zh-CN"/>
        </w:rPr>
        <w:t xml:space="preserve">UE specific TDRA table </w:t>
      </w:r>
      <w:r w:rsidR="009F364F">
        <w:rPr>
          <w:b/>
          <w:lang w:eastAsia="zh-CN"/>
        </w:rPr>
        <w:t>is</w:t>
      </w:r>
      <w:r w:rsidRPr="00A63C3C">
        <w:rPr>
          <w:rFonts w:hint="eastAsia"/>
          <w:b/>
          <w:lang w:eastAsia="zh-CN"/>
        </w:rPr>
        <w:t xml:space="preserve"> configured</w:t>
      </w:r>
      <w:r w:rsidRPr="00A63C3C">
        <w:rPr>
          <w:b/>
          <w:lang w:eastAsia="zh-CN"/>
        </w:rPr>
        <w:t xml:space="preserve"> in RRC release message</w:t>
      </w:r>
      <w:r w:rsidRPr="00A63C3C">
        <w:rPr>
          <w:rFonts w:hint="eastAsia"/>
          <w:b/>
          <w:lang w:eastAsia="zh-CN"/>
        </w:rPr>
        <w:t xml:space="preserve"> for </w:t>
      </w:r>
      <w:r w:rsidR="00A2645E" w:rsidRPr="00A63C3C">
        <w:rPr>
          <w:b/>
          <w:lang w:eastAsia="zh-CN"/>
        </w:rPr>
        <w:t xml:space="preserve">scheduling a PUSCH for </w:t>
      </w:r>
      <w:r w:rsidRPr="00A63C3C">
        <w:rPr>
          <w:rFonts w:hint="eastAsia"/>
          <w:b/>
          <w:lang w:eastAsia="zh-CN"/>
        </w:rPr>
        <w:t>CG-SDT</w:t>
      </w:r>
      <w:r w:rsidR="001E440D" w:rsidRPr="00A63C3C">
        <w:rPr>
          <w:b/>
          <w:lang w:eastAsia="zh-CN"/>
        </w:rPr>
        <w:t xml:space="preserve"> or subsequent SDT</w:t>
      </w:r>
      <w:r w:rsidR="00C921AF" w:rsidRPr="00A63C3C">
        <w:rPr>
          <w:b/>
          <w:lang w:eastAsia="zh-CN"/>
        </w:rPr>
        <w:t xml:space="preserve"> or retransmission of SDT</w:t>
      </w:r>
      <w:r w:rsidRPr="00A63C3C">
        <w:rPr>
          <w:rFonts w:hint="eastAsia"/>
          <w:b/>
          <w:lang w:eastAsia="zh-CN"/>
        </w:rPr>
        <w:t>.</w:t>
      </w:r>
    </w:p>
    <w:p w14:paraId="3C6F9B53" w14:textId="6563990E" w:rsidR="00CF4D49" w:rsidRPr="00F90707" w:rsidRDefault="00B75E7D" w:rsidP="00376EAD">
      <w:pPr>
        <w:keepNext/>
        <w:keepLines/>
        <w:numPr>
          <w:ilvl w:val="2"/>
          <w:numId w:val="5"/>
        </w:numPr>
        <w:tabs>
          <w:tab w:val="left" w:pos="432"/>
          <w:tab w:val="left" w:pos="576"/>
        </w:tabs>
        <w:spacing w:before="180" w:after="180" w:line="259" w:lineRule="auto"/>
        <w:outlineLvl w:val="1"/>
        <w:rPr>
          <w:rFonts w:ascii="Arial" w:eastAsia="宋体" w:hAnsi="Arial"/>
          <w:sz w:val="32"/>
          <w:szCs w:val="20"/>
          <w:lang w:val="en-GB" w:eastAsia="zh-CN"/>
        </w:rPr>
      </w:pPr>
      <w:bookmarkStart w:id="10" w:name="OLE_LINK16"/>
      <w:bookmarkEnd w:id="7"/>
      <w:bookmarkEnd w:id="8"/>
      <w:r>
        <w:rPr>
          <w:rFonts w:ascii="Arial" w:eastAsia="宋体" w:hAnsi="Arial"/>
          <w:sz w:val="32"/>
          <w:szCs w:val="20"/>
          <w:lang w:val="en-GB" w:eastAsia="zh-CN"/>
        </w:rPr>
        <w:t>CG PUSCH resource v</w:t>
      </w:r>
      <w:r w:rsidR="00CF4D49">
        <w:rPr>
          <w:rFonts w:ascii="Arial" w:eastAsia="宋体" w:hAnsi="Arial"/>
          <w:sz w:val="32"/>
          <w:szCs w:val="20"/>
          <w:lang w:val="en-GB" w:eastAsia="zh-CN"/>
        </w:rPr>
        <w:t>alidation</w:t>
      </w:r>
    </w:p>
    <w:p w14:paraId="1A149389" w14:textId="6FC37D10" w:rsidR="00586B41" w:rsidRDefault="00586B41" w:rsidP="00DD2FE2">
      <w:pPr>
        <w:pStyle w:val="BodyText"/>
        <w:rPr>
          <w:rFonts w:eastAsiaTheme="minorEastAsia"/>
          <w:lang w:eastAsia="zh-CN"/>
        </w:rPr>
      </w:pPr>
      <w:r>
        <w:rPr>
          <w:rFonts w:eastAsiaTheme="minorEastAsia" w:hint="eastAsia"/>
          <w:lang w:eastAsia="zh-CN"/>
        </w:rPr>
        <w:t>R</w:t>
      </w:r>
      <w:r>
        <w:rPr>
          <w:rFonts w:eastAsiaTheme="minorEastAsia"/>
          <w:lang w:eastAsia="zh-CN"/>
        </w:rPr>
        <w:t xml:space="preserve">AN1 </w:t>
      </w:r>
      <w:r w:rsidR="008D378D">
        <w:rPr>
          <w:rFonts w:eastAsiaTheme="minorEastAsia"/>
          <w:lang w:eastAsia="zh-CN"/>
        </w:rPr>
        <w:t xml:space="preserve">has </w:t>
      </w:r>
      <w:r>
        <w:rPr>
          <w:rFonts w:eastAsiaTheme="minorEastAsia"/>
          <w:lang w:eastAsia="zh-CN"/>
        </w:rPr>
        <w:t>made the following agreement</w:t>
      </w:r>
      <w:r w:rsidR="008E609C">
        <w:rPr>
          <w:rFonts w:eastAsiaTheme="minorEastAsia"/>
          <w:lang w:eastAsia="zh-CN"/>
        </w:rPr>
        <w:t>s</w:t>
      </w:r>
      <w:r>
        <w:rPr>
          <w:rFonts w:eastAsiaTheme="minorEastAsia"/>
          <w:lang w:eastAsia="zh-CN"/>
        </w:rPr>
        <w:t xml:space="preserve"> on validation of CG</w:t>
      </w:r>
      <w:r w:rsidR="004B3FDF">
        <w:rPr>
          <w:rFonts w:eastAsiaTheme="minorEastAsia"/>
          <w:lang w:eastAsia="zh-CN"/>
        </w:rPr>
        <w:t xml:space="preserve"> </w:t>
      </w:r>
      <w:r>
        <w:rPr>
          <w:rFonts w:eastAsiaTheme="minorEastAsia"/>
          <w:lang w:eastAsia="zh-CN"/>
        </w:rPr>
        <w:t>PUSCH</w:t>
      </w:r>
      <w:r w:rsidR="00CF6C5F">
        <w:rPr>
          <w:rFonts w:eastAsiaTheme="minorEastAsia"/>
          <w:lang w:eastAsia="zh-CN"/>
        </w:rPr>
        <w:t xml:space="preserve"> resource</w:t>
      </w:r>
      <w:r w:rsidR="00BE5CAE">
        <w:rPr>
          <w:rFonts w:eastAsiaTheme="minorEastAsia"/>
          <w:lang w:eastAsia="zh-CN"/>
        </w:rPr>
        <w:t xml:space="preserve"> </w:t>
      </w:r>
      <w:r w:rsidR="00A554D7">
        <w:rPr>
          <w:rFonts w:eastAsiaTheme="minorEastAsia"/>
          <w:lang w:eastAsia="zh-CN"/>
        </w:rPr>
        <w:t xml:space="preserve">in SDT topic </w:t>
      </w:r>
      <w:r w:rsidR="00BE5CAE">
        <w:rPr>
          <w:rFonts w:eastAsiaTheme="minorEastAsia"/>
          <w:lang w:eastAsia="zh-CN"/>
        </w:rPr>
        <w:t>and validation of MsgA PUSCH</w:t>
      </w:r>
      <w:r w:rsidR="00D6090C">
        <w:rPr>
          <w:rFonts w:eastAsiaTheme="minorEastAsia"/>
          <w:lang w:eastAsia="zh-CN"/>
        </w:rPr>
        <w:t xml:space="preserve"> for RedCap UEs</w:t>
      </w:r>
      <w:r w:rsidR="0079732D">
        <w:rPr>
          <w:rFonts w:eastAsiaTheme="minorEastAsia"/>
          <w:lang w:eastAsia="zh-CN"/>
        </w:rPr>
        <w:t xml:space="preserve"> in RedCap topic</w:t>
      </w:r>
      <w:r>
        <w:rPr>
          <w:rFonts w:eastAsiaTheme="minorEastAsia"/>
          <w:lang w:eastAsia="zh-CN"/>
        </w:rPr>
        <w:t xml:space="preserve"> in RAN1 #106</w:t>
      </w:r>
      <w:r w:rsidR="009526DF">
        <w:rPr>
          <w:rFonts w:eastAsiaTheme="minorEastAsia"/>
          <w:lang w:eastAsia="zh-CN"/>
        </w:rPr>
        <w:t>b</w:t>
      </w:r>
      <w:r>
        <w:rPr>
          <w:rFonts w:eastAsiaTheme="minorEastAsia"/>
          <w:lang w:eastAsia="zh-CN"/>
        </w:rPr>
        <w:t>-e meeting</w:t>
      </w:r>
      <w:r w:rsidR="009526DF">
        <w:rPr>
          <w:rFonts w:eastAsiaTheme="minorEastAsia"/>
          <w:lang w:eastAsia="zh-CN"/>
        </w:rPr>
        <w:t xml:space="preserve"> </w:t>
      </w:r>
      <w:r w:rsidR="009526DF">
        <w:rPr>
          <w:rFonts w:eastAsia="宋体"/>
          <w:szCs w:val="22"/>
          <w:lang w:eastAsia="zh-CN"/>
        </w:rPr>
        <w:fldChar w:fldCharType="begin"/>
      </w:r>
      <w:r w:rsidR="009526DF">
        <w:rPr>
          <w:rFonts w:eastAsia="宋体"/>
          <w:szCs w:val="22"/>
          <w:lang w:eastAsia="zh-CN"/>
        </w:rPr>
        <w:instrText xml:space="preserve"> REF _Ref16602912 \r \h </w:instrText>
      </w:r>
      <w:r w:rsidR="009526DF">
        <w:rPr>
          <w:rFonts w:eastAsia="宋体"/>
          <w:szCs w:val="22"/>
          <w:lang w:eastAsia="zh-CN"/>
        </w:rPr>
      </w:r>
      <w:r w:rsidR="009526DF">
        <w:rPr>
          <w:rFonts w:eastAsia="宋体"/>
          <w:szCs w:val="22"/>
          <w:lang w:eastAsia="zh-CN"/>
        </w:rPr>
        <w:fldChar w:fldCharType="separate"/>
      </w:r>
      <w:r w:rsidR="00884263">
        <w:rPr>
          <w:rFonts w:eastAsia="宋体"/>
          <w:szCs w:val="22"/>
          <w:lang w:eastAsia="zh-CN"/>
        </w:rPr>
        <w:t>[1]</w:t>
      </w:r>
      <w:r w:rsidR="009526DF">
        <w:rPr>
          <w:rFonts w:eastAsia="宋体"/>
          <w:szCs w:val="22"/>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060"/>
      </w:tblGrid>
      <w:tr w:rsidR="00586B41" w:rsidRPr="00425ABE" w14:paraId="2BF7BBC3" w14:textId="77777777" w:rsidTr="008A7C19">
        <w:tc>
          <w:tcPr>
            <w:tcW w:w="9855" w:type="dxa"/>
          </w:tcPr>
          <w:p w14:paraId="0DCAF2B0" w14:textId="1436BD49" w:rsidR="00586B41" w:rsidRPr="006C6794" w:rsidRDefault="00586B41" w:rsidP="008A7C19">
            <w:pPr>
              <w:pStyle w:val="NormalWeb"/>
              <w:spacing w:before="0" w:beforeAutospacing="0" w:after="0" w:afterAutospacing="0"/>
              <w:rPr>
                <w:rFonts w:ascii="Times New Roman" w:eastAsia="Malgun Gothic" w:hAnsi="Times New Roman" w:cs="Times New Roman"/>
                <w:b/>
                <w:bCs/>
                <w:sz w:val="20"/>
                <w:szCs w:val="20"/>
              </w:rPr>
            </w:pPr>
            <w:r w:rsidRPr="006C6794">
              <w:rPr>
                <w:rFonts w:ascii="Times New Roman" w:hAnsi="Times New Roman" w:cs="Times New Roman"/>
                <w:b/>
                <w:bCs/>
                <w:sz w:val="20"/>
                <w:szCs w:val="20"/>
                <w:highlight w:val="green"/>
              </w:rPr>
              <w:t>Agreement</w:t>
            </w:r>
            <w:r w:rsidR="001A4B0A" w:rsidRPr="006C6794">
              <w:rPr>
                <w:rFonts w:ascii="Times New Roman" w:hAnsi="Times New Roman" w:cs="Times New Roman"/>
                <w:b/>
                <w:bCs/>
                <w:sz w:val="20"/>
                <w:szCs w:val="20"/>
                <w:highlight w:val="green"/>
              </w:rPr>
              <w:t xml:space="preserve"> (SDT)</w:t>
            </w:r>
          </w:p>
          <w:p w14:paraId="1033F28B" w14:textId="77777777" w:rsidR="00C34C63" w:rsidRPr="006C6794" w:rsidRDefault="00C34C63" w:rsidP="00E577E9">
            <w:pPr>
              <w:numPr>
                <w:ilvl w:val="0"/>
                <w:numId w:val="13"/>
              </w:numPr>
              <w:rPr>
                <w:szCs w:val="20"/>
              </w:rPr>
            </w:pPr>
            <w:r w:rsidRPr="006C6794">
              <w:rPr>
                <w:szCs w:val="20"/>
              </w:rPr>
              <w:t>The following PUSCH occasion validation rule is applied for CG-SDT</w:t>
            </w:r>
          </w:p>
          <w:p w14:paraId="33EC8933" w14:textId="77777777" w:rsidR="00C34C63" w:rsidRPr="006C6794" w:rsidRDefault="00C34C63" w:rsidP="00E577E9">
            <w:pPr>
              <w:numPr>
                <w:ilvl w:val="1"/>
                <w:numId w:val="15"/>
              </w:numPr>
              <w:rPr>
                <w:szCs w:val="20"/>
              </w:rPr>
            </w:pPr>
            <w:r w:rsidRPr="006C6794">
              <w:rPr>
                <w:szCs w:val="20"/>
              </w:rPr>
              <w:t xml:space="preserve">for unpaired spectrum and for SS/PBCH blocks with indexes provided by </w:t>
            </w:r>
            <w:r w:rsidRPr="006C6794">
              <w:rPr>
                <w:rStyle w:val="Emphasis"/>
                <w:szCs w:val="20"/>
              </w:rPr>
              <w:t>ssb-PositionsInBurst</w:t>
            </w:r>
            <w:r w:rsidRPr="006C6794">
              <w:rPr>
                <w:szCs w:val="20"/>
              </w:rPr>
              <w:t xml:space="preserve"> in </w:t>
            </w:r>
            <w:r w:rsidRPr="006C6794">
              <w:rPr>
                <w:rStyle w:val="Emphasis"/>
                <w:szCs w:val="20"/>
              </w:rPr>
              <w:t>SIB1</w:t>
            </w:r>
            <w:r w:rsidRPr="006C6794">
              <w:rPr>
                <w:szCs w:val="20"/>
              </w:rPr>
              <w:t xml:space="preserve"> or by </w:t>
            </w:r>
            <w:r w:rsidRPr="006C6794">
              <w:rPr>
                <w:rStyle w:val="Emphasis"/>
                <w:szCs w:val="20"/>
              </w:rPr>
              <w:t>ServingCellConfigCommon</w:t>
            </w:r>
          </w:p>
          <w:p w14:paraId="1458470A" w14:textId="77777777" w:rsidR="00C34C63" w:rsidRPr="006C6794" w:rsidRDefault="00C34C63" w:rsidP="00E577E9">
            <w:pPr>
              <w:numPr>
                <w:ilvl w:val="2"/>
                <w:numId w:val="17"/>
              </w:numPr>
              <w:rPr>
                <w:szCs w:val="20"/>
              </w:rPr>
            </w:pPr>
            <w:r w:rsidRPr="006C6794">
              <w:rPr>
                <w:szCs w:val="20"/>
              </w:rPr>
              <w:t xml:space="preserve">if a UE is provided </w:t>
            </w:r>
            <w:r w:rsidRPr="006C6794">
              <w:rPr>
                <w:rStyle w:val="Emphasis"/>
                <w:szCs w:val="20"/>
              </w:rPr>
              <w:t>tdd-UL-DL-ConfigurationCommon</w:t>
            </w:r>
            <w:r w:rsidRPr="006C6794">
              <w:rPr>
                <w:szCs w:val="20"/>
              </w:rPr>
              <w:t xml:space="preserve">, the valid PO is the PO in UL part in a slot, or at least </w:t>
            </w:r>
            <w:r w:rsidRPr="006C6794">
              <w:rPr>
                <w:rStyle w:val="Emphasis"/>
                <w:szCs w:val="20"/>
              </w:rPr>
              <w:t>Ngap</w:t>
            </w:r>
            <w:r w:rsidRPr="006C6794">
              <w:rPr>
                <w:szCs w:val="20"/>
              </w:rPr>
              <w:t xml:space="preserve"> symbols after the end of the DL part in a slot or after the end of the SSB in a slot</w:t>
            </w:r>
          </w:p>
          <w:p w14:paraId="19AA187C" w14:textId="77777777" w:rsidR="00C34C63" w:rsidRPr="006C6794" w:rsidRDefault="00C34C63" w:rsidP="00E577E9">
            <w:pPr>
              <w:numPr>
                <w:ilvl w:val="2"/>
                <w:numId w:val="17"/>
              </w:numPr>
              <w:rPr>
                <w:szCs w:val="20"/>
              </w:rPr>
            </w:pPr>
            <w:r w:rsidRPr="006C6794">
              <w:rPr>
                <w:szCs w:val="20"/>
              </w:rPr>
              <w:t xml:space="preserve">if a UE is not provided </w:t>
            </w:r>
            <w:r w:rsidRPr="006C6794">
              <w:rPr>
                <w:rStyle w:val="Emphasis"/>
                <w:szCs w:val="20"/>
              </w:rPr>
              <w:t>tdd-UL-DL-ConfigurationCommon</w:t>
            </w:r>
            <w:r w:rsidRPr="006C6794">
              <w:rPr>
                <w:szCs w:val="20"/>
              </w:rPr>
              <w:t>, the valid PO does not precede a SS/PBCH block in the PUSCH slot, starts at least</w:t>
            </w:r>
            <w:r w:rsidRPr="006C6794">
              <w:rPr>
                <w:i/>
                <w:szCs w:val="20"/>
              </w:rPr>
              <w:t xml:space="preserve"> N</w:t>
            </w:r>
            <w:r w:rsidRPr="006C6794">
              <w:rPr>
                <w:i/>
                <w:szCs w:val="20"/>
                <w:vertAlign w:val="subscript"/>
              </w:rPr>
              <w:t>gap</w:t>
            </w:r>
            <w:r w:rsidRPr="006C6794">
              <w:rPr>
                <w:szCs w:val="20"/>
              </w:rPr>
              <w:t> symbols after a last SS/PBCH block symbol </w:t>
            </w:r>
          </w:p>
          <w:p w14:paraId="2D7A1C53" w14:textId="77777777" w:rsidR="00C34C63" w:rsidRPr="006C6794" w:rsidRDefault="00C34C63" w:rsidP="00E577E9">
            <w:pPr>
              <w:numPr>
                <w:ilvl w:val="2"/>
                <w:numId w:val="17"/>
              </w:numPr>
              <w:rPr>
                <w:szCs w:val="20"/>
              </w:rPr>
            </w:pPr>
            <w:r w:rsidRPr="006C6794">
              <w:rPr>
                <w:i/>
                <w:szCs w:val="20"/>
              </w:rPr>
              <w:t>N</w:t>
            </w:r>
            <w:r w:rsidRPr="006C6794">
              <w:rPr>
                <w:i/>
                <w:szCs w:val="20"/>
                <w:vertAlign w:val="subscript"/>
              </w:rPr>
              <w:t>gap</w:t>
            </w:r>
            <w:r w:rsidRPr="006C6794">
              <w:rPr>
                <w:szCs w:val="20"/>
              </w:rPr>
              <w:t> is provided in Table 8.1-2 in TS 38.213</w:t>
            </w:r>
          </w:p>
          <w:p w14:paraId="409D565F" w14:textId="77777777" w:rsidR="00C34C63" w:rsidRPr="006C6794" w:rsidRDefault="00C34C63" w:rsidP="00E577E9">
            <w:pPr>
              <w:numPr>
                <w:ilvl w:val="1"/>
                <w:numId w:val="16"/>
              </w:numPr>
              <w:rPr>
                <w:szCs w:val="20"/>
              </w:rPr>
            </w:pPr>
            <w:r w:rsidRPr="006C6794">
              <w:rPr>
                <w:szCs w:val="20"/>
              </w:rPr>
              <w:t>FFS if any validation rule following the CG-PUSCH in RRC connected state is applicable, and whether and how to handle the overlapping between CG-PUSCH occasions for CG-SDT and any valid PRACH occasion or MsgA PUSCH occasion.</w:t>
            </w:r>
          </w:p>
          <w:p w14:paraId="6F075985" w14:textId="77777777" w:rsidR="00C34C63" w:rsidRPr="006C6794" w:rsidRDefault="00C34C63" w:rsidP="00E577E9">
            <w:pPr>
              <w:numPr>
                <w:ilvl w:val="0"/>
                <w:numId w:val="14"/>
              </w:numPr>
              <w:rPr>
                <w:szCs w:val="20"/>
              </w:rPr>
            </w:pPr>
            <w:r w:rsidRPr="006C6794">
              <w:rPr>
                <w:szCs w:val="20"/>
              </w:rPr>
              <w:t>FFS the rule for paired spectrum, and whether/how to support CG-SDT for UEs operating in Type-A HD-FDD.</w:t>
            </w:r>
          </w:p>
          <w:p w14:paraId="479C369B" w14:textId="77777777" w:rsidR="00C34C63" w:rsidRPr="006C6794" w:rsidRDefault="00C34C63" w:rsidP="00930517">
            <w:pPr>
              <w:jc w:val="both"/>
              <w:rPr>
                <w:rFonts w:eastAsia="Batang"/>
                <w:szCs w:val="20"/>
                <w:lang w:eastAsia="zh-CN"/>
              </w:rPr>
            </w:pPr>
          </w:p>
          <w:p w14:paraId="55FCC411" w14:textId="20A1EB68" w:rsidR="00C34C63" w:rsidRPr="006C6794" w:rsidRDefault="00C34C63" w:rsidP="00C34C63">
            <w:pPr>
              <w:pStyle w:val="NormalWeb"/>
              <w:spacing w:before="0" w:beforeAutospacing="0" w:after="0" w:afterAutospacing="0"/>
              <w:rPr>
                <w:rFonts w:ascii="Times New Roman" w:eastAsia="Malgun Gothic" w:hAnsi="Times New Roman" w:cs="Times New Roman"/>
                <w:b/>
                <w:bCs/>
                <w:sz w:val="20"/>
                <w:szCs w:val="20"/>
              </w:rPr>
            </w:pPr>
            <w:r w:rsidRPr="006C6794">
              <w:rPr>
                <w:rFonts w:ascii="Times New Roman" w:hAnsi="Times New Roman" w:cs="Times New Roman"/>
                <w:b/>
                <w:bCs/>
                <w:sz w:val="20"/>
                <w:szCs w:val="20"/>
                <w:highlight w:val="green"/>
              </w:rPr>
              <w:t>Agreement</w:t>
            </w:r>
            <w:r w:rsidR="00F95877" w:rsidRPr="006C6794">
              <w:rPr>
                <w:rFonts w:ascii="Times New Roman" w:hAnsi="Times New Roman" w:cs="Times New Roman"/>
                <w:b/>
                <w:bCs/>
                <w:sz w:val="20"/>
                <w:szCs w:val="20"/>
                <w:highlight w:val="green"/>
              </w:rPr>
              <w:t xml:space="preserve"> </w:t>
            </w:r>
            <w:r w:rsidR="00652C8A" w:rsidRPr="006C6794">
              <w:rPr>
                <w:rFonts w:ascii="Times New Roman" w:hAnsi="Times New Roman" w:cs="Times New Roman"/>
                <w:b/>
                <w:bCs/>
                <w:sz w:val="20"/>
                <w:szCs w:val="20"/>
                <w:highlight w:val="green"/>
              </w:rPr>
              <w:t>(SDT)</w:t>
            </w:r>
          </w:p>
          <w:p w14:paraId="715A4BC3" w14:textId="4EE7B91E" w:rsidR="00930517" w:rsidRPr="006C6794" w:rsidRDefault="00930517" w:rsidP="00930517">
            <w:pPr>
              <w:jc w:val="both"/>
              <w:rPr>
                <w:rFonts w:eastAsia="Batang"/>
                <w:szCs w:val="20"/>
                <w:lang w:val="en-GB" w:eastAsia="zh-CN"/>
              </w:rPr>
            </w:pPr>
            <w:r w:rsidRPr="006C6794">
              <w:rPr>
                <w:rFonts w:eastAsia="Batang"/>
                <w:szCs w:val="20"/>
                <w:lang w:val="en-GB" w:eastAsia="zh-CN"/>
              </w:rPr>
              <w:t>A CG PUSCH occasion is not valid if it overlaps with any valid PRACH occasion.</w:t>
            </w:r>
          </w:p>
          <w:p w14:paraId="30196191" w14:textId="77777777" w:rsidR="00930517" w:rsidRPr="006C6794" w:rsidRDefault="00930517" w:rsidP="00E577E9">
            <w:pPr>
              <w:numPr>
                <w:ilvl w:val="0"/>
                <w:numId w:val="18"/>
              </w:numPr>
              <w:rPr>
                <w:rFonts w:eastAsia="宋体"/>
                <w:szCs w:val="20"/>
                <w:lang w:eastAsia="zh-CN"/>
              </w:rPr>
            </w:pPr>
            <w:r w:rsidRPr="006C6794">
              <w:rPr>
                <w:rFonts w:eastAsia="宋体"/>
                <w:szCs w:val="20"/>
                <w:lang w:eastAsia="zh-CN"/>
              </w:rPr>
              <w:t>FFS overlapping between CG PUSCH occasions and MsgA PUSCH occasion</w:t>
            </w:r>
          </w:p>
          <w:p w14:paraId="2A5F7A7F" w14:textId="77777777" w:rsidR="00930517" w:rsidRPr="006C6794" w:rsidRDefault="00930517" w:rsidP="008A7C19">
            <w:pPr>
              <w:widowControl w:val="0"/>
              <w:overflowPunct w:val="0"/>
              <w:autoSpaceDE w:val="0"/>
              <w:autoSpaceDN w:val="0"/>
              <w:adjustRightInd w:val="0"/>
              <w:snapToGrid w:val="0"/>
              <w:spacing w:after="150"/>
              <w:ind w:right="150"/>
              <w:contextualSpacing/>
              <w:jc w:val="both"/>
              <w:textAlignment w:val="baseline"/>
              <w:rPr>
                <w:szCs w:val="20"/>
                <w:u w:val="single"/>
                <w:lang w:val="en-GB"/>
              </w:rPr>
            </w:pPr>
          </w:p>
          <w:p w14:paraId="2BEB2FC8" w14:textId="7ED0AB1A" w:rsidR="00930517" w:rsidRPr="006C6794" w:rsidRDefault="00930517" w:rsidP="00930517">
            <w:pPr>
              <w:rPr>
                <w:szCs w:val="20"/>
              </w:rPr>
            </w:pPr>
            <w:r w:rsidRPr="006C6794">
              <w:rPr>
                <w:b/>
                <w:bCs/>
                <w:szCs w:val="20"/>
                <w:highlight w:val="green"/>
              </w:rPr>
              <w:t>Conclusion</w:t>
            </w:r>
            <w:r w:rsidR="00F95877" w:rsidRPr="006C6794">
              <w:rPr>
                <w:b/>
                <w:bCs/>
                <w:szCs w:val="20"/>
                <w:highlight w:val="green"/>
              </w:rPr>
              <w:t xml:space="preserve"> </w:t>
            </w:r>
            <w:r w:rsidR="00652C8A" w:rsidRPr="006C6794">
              <w:rPr>
                <w:b/>
                <w:bCs/>
                <w:szCs w:val="20"/>
                <w:highlight w:val="green"/>
              </w:rPr>
              <w:t>(SDT)</w:t>
            </w:r>
          </w:p>
          <w:p w14:paraId="7894D6BB" w14:textId="77777777" w:rsidR="00930517" w:rsidRPr="006C6794" w:rsidRDefault="00930517" w:rsidP="00930517">
            <w:pPr>
              <w:rPr>
                <w:szCs w:val="20"/>
              </w:rPr>
            </w:pPr>
            <w:r w:rsidRPr="006C6794">
              <w:rPr>
                <w:szCs w:val="20"/>
              </w:rPr>
              <w:t>No need to define UL/DL pattern type of validation rule specific for paired spectrum at least for non-RedCap UEs.</w:t>
            </w:r>
          </w:p>
          <w:p w14:paraId="00FEC44A" w14:textId="46FED419" w:rsidR="00930517" w:rsidRPr="006C6794" w:rsidRDefault="00930517" w:rsidP="00E577E9">
            <w:pPr>
              <w:numPr>
                <w:ilvl w:val="0"/>
                <w:numId w:val="20"/>
              </w:numPr>
              <w:snapToGrid w:val="0"/>
              <w:jc w:val="both"/>
              <w:rPr>
                <w:bCs/>
                <w:szCs w:val="20"/>
              </w:rPr>
            </w:pPr>
            <w:r w:rsidRPr="006C6794">
              <w:rPr>
                <w:bCs/>
                <w:szCs w:val="20"/>
              </w:rPr>
              <w:t>FFS the case for RedCap UEs</w:t>
            </w:r>
          </w:p>
          <w:p w14:paraId="5D6DB869" w14:textId="55487B9F" w:rsidR="00465416" w:rsidRPr="006C6794" w:rsidRDefault="00465416" w:rsidP="00465416">
            <w:pPr>
              <w:tabs>
                <w:tab w:val="left" w:pos="720"/>
              </w:tabs>
              <w:snapToGrid w:val="0"/>
              <w:jc w:val="both"/>
              <w:rPr>
                <w:bCs/>
                <w:szCs w:val="20"/>
              </w:rPr>
            </w:pPr>
          </w:p>
          <w:p w14:paraId="788F9A96" w14:textId="4605ECD7" w:rsidR="00465416" w:rsidRPr="006C6794" w:rsidRDefault="00465416" w:rsidP="007C7EE9">
            <w:pPr>
              <w:pStyle w:val="NormalWeb"/>
              <w:spacing w:before="0" w:beforeAutospacing="0" w:after="0" w:afterAutospacing="0"/>
              <w:rPr>
                <w:rFonts w:ascii="Times New Roman" w:hAnsi="Times New Roman" w:cs="Times New Roman"/>
                <w:b/>
                <w:bCs/>
                <w:sz w:val="20"/>
                <w:szCs w:val="20"/>
                <w:highlight w:val="green"/>
              </w:rPr>
            </w:pPr>
            <w:r w:rsidRPr="006C6794">
              <w:rPr>
                <w:rFonts w:ascii="Times New Roman" w:hAnsi="Times New Roman" w:cs="Times New Roman"/>
                <w:b/>
                <w:bCs/>
                <w:iCs/>
                <w:sz w:val="20"/>
                <w:szCs w:val="20"/>
                <w:highlight w:val="green"/>
              </w:rPr>
              <w:t>Agreement</w:t>
            </w:r>
            <w:r w:rsidR="00010EDE" w:rsidRPr="006C6794">
              <w:rPr>
                <w:rFonts w:ascii="Times New Roman" w:hAnsi="Times New Roman" w:cs="Times New Roman"/>
                <w:b/>
                <w:bCs/>
                <w:iCs/>
                <w:sz w:val="20"/>
                <w:szCs w:val="20"/>
                <w:highlight w:val="green"/>
              </w:rPr>
              <w:t>(RedCap)</w:t>
            </w:r>
          </w:p>
          <w:p w14:paraId="382A6846" w14:textId="3CDC969C" w:rsidR="00465416" w:rsidRPr="006C6794" w:rsidRDefault="00465416" w:rsidP="00E577E9">
            <w:pPr>
              <w:pStyle w:val="ListParagraph"/>
              <w:numPr>
                <w:ilvl w:val="0"/>
                <w:numId w:val="24"/>
              </w:numPr>
              <w:autoSpaceDE w:val="0"/>
              <w:autoSpaceDN w:val="0"/>
              <w:adjustRightInd w:val="0"/>
              <w:snapToGrid w:val="0"/>
              <w:spacing w:line="276" w:lineRule="auto"/>
              <w:ind w:firstLineChars="0"/>
              <w:rPr>
                <w:rFonts w:ascii="Times New Roman" w:eastAsia="Malgun Gothic" w:hAnsi="Times New Roman"/>
                <w:sz w:val="20"/>
                <w:szCs w:val="20"/>
                <w:lang w:eastAsia="ko-KR"/>
              </w:rPr>
            </w:pPr>
            <w:r w:rsidRPr="006C6794">
              <w:rPr>
                <w:rFonts w:ascii="Times New Roman" w:eastAsia="Malgun Gothic" w:hAnsi="Times New Roman"/>
                <w:sz w:val="20"/>
                <w:szCs w:val="20"/>
                <w:lang w:eastAsia="ko-KR"/>
              </w:rPr>
              <w:t>The same validation rules of MsgA PUSCH occasions and RO/Preamble-to-PRU mapping rules for FDD can be reused for HD-FDD</w:t>
            </w:r>
          </w:p>
          <w:p w14:paraId="758ABBF4" w14:textId="77777777" w:rsidR="003610E6" w:rsidRPr="006C6794" w:rsidRDefault="003610E6" w:rsidP="003610E6">
            <w:pPr>
              <w:autoSpaceDE w:val="0"/>
              <w:autoSpaceDN w:val="0"/>
              <w:adjustRightInd w:val="0"/>
              <w:snapToGrid w:val="0"/>
              <w:spacing w:line="276" w:lineRule="auto"/>
              <w:rPr>
                <w:rFonts w:eastAsia="Malgun Gothic"/>
                <w:szCs w:val="20"/>
                <w:lang w:eastAsia="ko-KR"/>
              </w:rPr>
            </w:pPr>
          </w:p>
          <w:p w14:paraId="4DEF21F7" w14:textId="04E0C4B5" w:rsidR="00465416" w:rsidRPr="006C6794" w:rsidRDefault="00465416" w:rsidP="007C7EE9">
            <w:pPr>
              <w:pStyle w:val="NormalWeb"/>
              <w:spacing w:before="0" w:beforeAutospacing="0" w:after="0" w:afterAutospacing="0"/>
              <w:rPr>
                <w:rFonts w:ascii="Times New Roman" w:hAnsi="Times New Roman" w:cs="Times New Roman"/>
                <w:b/>
                <w:bCs/>
                <w:iCs/>
                <w:sz w:val="20"/>
                <w:szCs w:val="20"/>
                <w:highlight w:val="green"/>
              </w:rPr>
            </w:pPr>
            <w:r w:rsidRPr="006C6794">
              <w:rPr>
                <w:rFonts w:ascii="Times New Roman" w:hAnsi="Times New Roman" w:cs="Times New Roman"/>
                <w:b/>
                <w:bCs/>
                <w:sz w:val="20"/>
                <w:szCs w:val="20"/>
                <w:highlight w:val="green"/>
              </w:rPr>
              <w:t>Agreement</w:t>
            </w:r>
            <w:r w:rsidR="00010EDE" w:rsidRPr="006C6794">
              <w:rPr>
                <w:rFonts w:ascii="Times New Roman" w:hAnsi="Times New Roman" w:cs="Times New Roman"/>
                <w:b/>
                <w:bCs/>
                <w:sz w:val="20"/>
                <w:szCs w:val="20"/>
                <w:highlight w:val="green"/>
              </w:rPr>
              <w:t>(RedCap)</w:t>
            </w:r>
          </w:p>
          <w:p w14:paraId="6B836CF4" w14:textId="444F9A3B" w:rsidR="00930517" w:rsidRPr="003610E6" w:rsidRDefault="00465416" w:rsidP="00E577E9">
            <w:pPr>
              <w:pStyle w:val="ListParagraph"/>
              <w:numPr>
                <w:ilvl w:val="0"/>
                <w:numId w:val="24"/>
              </w:numPr>
              <w:autoSpaceDE w:val="0"/>
              <w:autoSpaceDN w:val="0"/>
              <w:adjustRightInd w:val="0"/>
              <w:snapToGrid w:val="0"/>
              <w:spacing w:line="276" w:lineRule="auto"/>
              <w:ind w:firstLineChars="0"/>
              <w:rPr>
                <w:rFonts w:eastAsia="Malgun Gothic"/>
                <w:lang w:eastAsia="ko-KR"/>
              </w:rPr>
            </w:pPr>
            <w:r w:rsidRPr="006C6794">
              <w:rPr>
                <w:rFonts w:ascii="Times New Roman" w:eastAsia="Malgun Gothic" w:hAnsi="Times New Roman"/>
                <w:sz w:val="20"/>
                <w:szCs w:val="20"/>
                <w:lang w:eastAsia="ko-KR"/>
              </w:rPr>
              <w:t>For MsgA PUSCH occasion overlapping with dynamic or semi-static DL reception, leave it to UE implementation to prioritize the DL reception or MsgA PUSCH transmission</w:t>
            </w:r>
          </w:p>
        </w:tc>
      </w:tr>
    </w:tbl>
    <w:p w14:paraId="0894B99B" w14:textId="4CA1324B" w:rsidR="002236F4" w:rsidRDefault="002236F4" w:rsidP="00526097">
      <w:pPr>
        <w:pStyle w:val="BodyText"/>
        <w:rPr>
          <w:rFonts w:eastAsiaTheme="minorEastAsia"/>
          <w:lang w:eastAsia="zh-CN"/>
        </w:rPr>
      </w:pPr>
    </w:p>
    <w:p w14:paraId="5F134FEB" w14:textId="3478B1C9" w:rsidR="002236F4" w:rsidRDefault="002236F4" w:rsidP="00526097">
      <w:pPr>
        <w:pStyle w:val="BodyText"/>
        <w:rPr>
          <w:rFonts w:eastAsiaTheme="minorEastAsia"/>
          <w:lang w:eastAsia="zh-CN"/>
        </w:rPr>
      </w:pPr>
      <w:r>
        <w:rPr>
          <w:rFonts w:eastAsiaTheme="minorEastAsia" w:hint="eastAsia"/>
          <w:lang w:eastAsia="zh-CN"/>
        </w:rPr>
        <w:t>In</w:t>
      </w:r>
      <w:r>
        <w:rPr>
          <w:rFonts w:eastAsiaTheme="minorEastAsia"/>
          <w:lang w:eastAsia="zh-CN"/>
        </w:rPr>
        <w:t xml:space="preserve"> RAN1 #108-e meeting,</w:t>
      </w:r>
      <w:r w:rsidR="00117FDC">
        <w:rPr>
          <w:rFonts w:eastAsiaTheme="minorEastAsia"/>
          <w:lang w:eastAsia="zh-CN"/>
        </w:rPr>
        <w:t xml:space="preserve"> following agreements have been made for CG-SDT in HD-FDD mode.</w:t>
      </w:r>
    </w:p>
    <w:tbl>
      <w:tblPr>
        <w:tblStyle w:val="TableGrid"/>
        <w:tblW w:w="0" w:type="auto"/>
        <w:tblLook w:val="04A0" w:firstRow="1" w:lastRow="0" w:firstColumn="1" w:lastColumn="0" w:noHBand="0" w:noVBand="1"/>
      </w:tblPr>
      <w:tblGrid>
        <w:gridCol w:w="9060"/>
      </w:tblGrid>
      <w:tr w:rsidR="002236F4" w14:paraId="2C471FEB" w14:textId="77777777" w:rsidTr="002236F4">
        <w:tc>
          <w:tcPr>
            <w:tcW w:w="9060" w:type="dxa"/>
          </w:tcPr>
          <w:p w14:paraId="05F99739" w14:textId="77777777" w:rsidR="002236F4" w:rsidRPr="00B85089" w:rsidRDefault="002236F4" w:rsidP="002236F4">
            <w:pPr>
              <w:wordWrap w:val="0"/>
              <w:rPr>
                <w:rFonts w:eastAsia="Malgun Gothic" w:cs="Times"/>
                <w:b/>
                <w:bCs/>
                <w:szCs w:val="20"/>
                <w:lang w:eastAsia="ko-KR"/>
              </w:rPr>
            </w:pPr>
            <w:r w:rsidRPr="00B85089">
              <w:rPr>
                <w:rFonts w:cs="Times"/>
                <w:b/>
                <w:bCs/>
                <w:szCs w:val="20"/>
                <w:highlight w:val="green"/>
              </w:rPr>
              <w:t>Agreement</w:t>
            </w:r>
          </w:p>
          <w:p w14:paraId="5EC0FA17" w14:textId="1C9B6972" w:rsidR="002236F4" w:rsidRPr="002236F4" w:rsidRDefault="002236F4" w:rsidP="002236F4">
            <w:pPr>
              <w:autoSpaceDE w:val="0"/>
              <w:autoSpaceDN w:val="0"/>
              <w:adjustRightInd w:val="0"/>
              <w:snapToGrid w:val="0"/>
              <w:spacing w:after="120" w:line="259" w:lineRule="auto"/>
              <w:jc w:val="both"/>
              <w:rPr>
                <w:lang w:eastAsia="zh-CN"/>
              </w:rPr>
            </w:pPr>
            <w:r>
              <w:rPr>
                <w:rFonts w:hint="eastAsia"/>
                <w:lang w:eastAsia="zh-CN"/>
              </w:rPr>
              <w:t>The validation rule defined for CG-SDT in FD-FDD mode can be reused for RedCap UE performing CG-SDT in HD-FDD mode.</w:t>
            </w:r>
          </w:p>
        </w:tc>
      </w:tr>
    </w:tbl>
    <w:p w14:paraId="512A33B6" w14:textId="77777777" w:rsidR="002236F4" w:rsidRDefault="002236F4" w:rsidP="00526097">
      <w:pPr>
        <w:pStyle w:val="BodyText"/>
        <w:rPr>
          <w:rFonts w:eastAsiaTheme="minorEastAsia"/>
          <w:lang w:eastAsia="zh-CN"/>
        </w:rPr>
      </w:pPr>
    </w:p>
    <w:p w14:paraId="1BF98DB5" w14:textId="58C99D8B" w:rsidR="00526097" w:rsidRDefault="00586B41" w:rsidP="00526097">
      <w:pPr>
        <w:pStyle w:val="BodyText"/>
        <w:rPr>
          <w:rFonts w:eastAsiaTheme="minorEastAsia"/>
          <w:lang w:eastAsia="zh-CN"/>
        </w:rPr>
      </w:pPr>
      <w:r>
        <w:rPr>
          <w:rFonts w:eastAsiaTheme="minorEastAsia" w:hint="eastAsia"/>
          <w:lang w:eastAsia="zh-CN"/>
        </w:rPr>
        <w:t>F</w:t>
      </w:r>
      <w:r>
        <w:rPr>
          <w:rFonts w:eastAsiaTheme="minorEastAsia"/>
          <w:lang w:eastAsia="zh-CN"/>
        </w:rPr>
        <w:t xml:space="preserve">or </w:t>
      </w:r>
      <w:r w:rsidR="00526097">
        <w:rPr>
          <w:rFonts w:eastAsiaTheme="minorEastAsia"/>
          <w:lang w:eastAsia="zh-CN"/>
        </w:rPr>
        <w:t xml:space="preserve">CG PUSCH overlapping with </w:t>
      </w:r>
      <w:r>
        <w:rPr>
          <w:rFonts w:eastAsiaTheme="minorEastAsia"/>
          <w:lang w:eastAsia="zh-CN"/>
        </w:rPr>
        <w:t>MsgA PUSCH</w:t>
      </w:r>
      <w:bookmarkStart w:id="11" w:name="_Ref86655926"/>
      <w:r w:rsidR="00526097">
        <w:rPr>
          <w:rFonts w:eastAsiaTheme="minorEastAsia"/>
          <w:lang w:eastAsia="zh-CN"/>
        </w:rPr>
        <w:t>, this has also been discussed in RAN1 #107-e</w:t>
      </w:r>
      <w:r w:rsidR="00DE29EF">
        <w:rPr>
          <w:rFonts w:eastAsiaTheme="minorEastAsia"/>
          <w:lang w:eastAsia="zh-CN"/>
        </w:rPr>
        <w:t xml:space="preserve"> and RAN1 #108-e</w:t>
      </w:r>
      <w:r w:rsidR="00526097">
        <w:rPr>
          <w:rFonts w:eastAsiaTheme="minorEastAsia"/>
          <w:lang w:eastAsia="zh-CN"/>
        </w:rPr>
        <w:t xml:space="preserve"> meeting though there’s no conclusion</w:t>
      </w:r>
      <w:r w:rsidR="00023536">
        <w:rPr>
          <w:rFonts w:eastAsiaTheme="minorEastAsia"/>
          <w:lang w:eastAsia="zh-CN"/>
        </w:rPr>
        <w:t xml:space="preserve"> as different companies have different views</w:t>
      </w:r>
      <w:r w:rsidR="00183FC9">
        <w:rPr>
          <w:rFonts w:eastAsiaTheme="minorEastAsia"/>
          <w:lang w:eastAsia="zh-CN"/>
        </w:rPr>
        <w:t xml:space="preserve"> on this</w:t>
      </w:r>
      <w:r w:rsidR="00526097">
        <w:rPr>
          <w:rFonts w:eastAsiaTheme="minorEastAsia"/>
          <w:lang w:eastAsia="zh-CN"/>
        </w:rPr>
        <w:t>.</w:t>
      </w:r>
      <w:r w:rsidR="007F31B6">
        <w:rPr>
          <w:rFonts w:eastAsiaTheme="minorEastAsia"/>
          <w:lang w:eastAsia="zh-CN"/>
        </w:rPr>
        <w:t xml:space="preserve"> According to the discussions summarized in </w:t>
      </w:r>
      <w:r w:rsidR="009A5A19">
        <w:rPr>
          <w:rFonts w:eastAsiaTheme="minorEastAsia"/>
          <w:lang w:eastAsia="zh-CN"/>
        </w:rPr>
        <w:fldChar w:fldCharType="begin"/>
      </w:r>
      <w:r w:rsidR="009A5A19">
        <w:rPr>
          <w:rFonts w:eastAsiaTheme="minorEastAsia"/>
          <w:lang w:eastAsia="zh-CN"/>
        </w:rPr>
        <w:instrText xml:space="preserve"> REF _Ref95317332 \n \h </w:instrText>
      </w:r>
      <w:r w:rsidR="009A5A19">
        <w:rPr>
          <w:rFonts w:eastAsiaTheme="minorEastAsia"/>
          <w:lang w:eastAsia="zh-CN"/>
        </w:rPr>
      </w:r>
      <w:r w:rsidR="009A5A19">
        <w:rPr>
          <w:rFonts w:eastAsiaTheme="minorEastAsia"/>
          <w:lang w:eastAsia="zh-CN"/>
        </w:rPr>
        <w:fldChar w:fldCharType="separate"/>
      </w:r>
      <w:r w:rsidR="009A5A19">
        <w:rPr>
          <w:rFonts w:eastAsiaTheme="minorEastAsia"/>
          <w:lang w:eastAsia="zh-CN"/>
        </w:rPr>
        <w:t>[3]</w:t>
      </w:r>
      <w:r w:rsidR="009A5A19">
        <w:rPr>
          <w:rFonts w:eastAsiaTheme="minorEastAsia"/>
          <w:lang w:eastAsia="zh-CN"/>
        </w:rPr>
        <w:fldChar w:fldCharType="end"/>
      </w:r>
      <w:r w:rsidR="009A5A19">
        <w:rPr>
          <w:rFonts w:eastAsiaTheme="minorEastAsia"/>
          <w:lang w:eastAsia="zh-CN"/>
        </w:rPr>
        <w:t xml:space="preserve">, </w:t>
      </w:r>
      <w:r w:rsidR="009A5A19">
        <w:rPr>
          <w:lang w:eastAsia="zh-CN"/>
        </w:rPr>
        <w:t xml:space="preserve">for </w:t>
      </w:r>
      <w:r w:rsidR="00640E2B">
        <w:rPr>
          <w:lang w:eastAsia="zh-CN"/>
        </w:rPr>
        <w:t xml:space="preserve">a </w:t>
      </w:r>
      <w:r w:rsidR="009A5A19">
        <w:rPr>
          <w:lang w:eastAsia="zh-CN"/>
        </w:rPr>
        <w:t>UE that supports both CG-SDT and 2-step RACH, it could be fine to say CG PUSC</w:t>
      </w:r>
      <w:r w:rsidR="00232F60">
        <w:rPr>
          <w:lang w:eastAsia="zh-CN"/>
        </w:rPr>
        <w:t>H</w:t>
      </w:r>
      <w:r w:rsidR="009A5A19">
        <w:rPr>
          <w:lang w:eastAsia="zh-CN"/>
        </w:rPr>
        <w:t xml:space="preserve"> is not valid when overlapping happens.</w:t>
      </w:r>
      <w:r w:rsidR="00B7215D">
        <w:rPr>
          <w:lang w:eastAsia="zh-CN"/>
        </w:rPr>
        <w:t xml:space="preserve"> </w:t>
      </w:r>
      <w:r w:rsidR="005540C8">
        <w:rPr>
          <w:lang w:eastAsia="zh-CN"/>
        </w:rPr>
        <w:t>Furthermore, w</w:t>
      </w:r>
      <w:r w:rsidR="00B7215D">
        <w:rPr>
          <w:lang w:eastAsia="zh-CN"/>
        </w:rPr>
        <w:t xml:space="preserve">hen a UE supporting </w:t>
      </w:r>
      <w:r w:rsidR="00E14FBB">
        <w:rPr>
          <w:lang w:eastAsia="zh-CN"/>
        </w:rPr>
        <w:t xml:space="preserve">both </w:t>
      </w:r>
      <w:r w:rsidR="00B7215D">
        <w:rPr>
          <w:lang w:eastAsia="zh-CN"/>
        </w:rPr>
        <w:t xml:space="preserve">SDT and 2-step RACH </w:t>
      </w:r>
      <w:r w:rsidR="004F7E29">
        <w:rPr>
          <w:lang w:eastAsia="zh-CN"/>
        </w:rPr>
        <w:t>performs</w:t>
      </w:r>
      <w:r w:rsidR="00B7215D">
        <w:rPr>
          <w:lang w:eastAsia="zh-CN"/>
        </w:rPr>
        <w:t xml:space="preserve"> MsgA transmission in CBRA, the MsgA PUSCH occasions overlapping with CG PUSCH must be </w:t>
      </w:r>
      <w:r w:rsidR="00741D70">
        <w:rPr>
          <w:lang w:eastAsia="zh-CN"/>
        </w:rPr>
        <w:t xml:space="preserve">treated as </w:t>
      </w:r>
      <w:r w:rsidR="00B7215D">
        <w:rPr>
          <w:lang w:eastAsia="zh-CN"/>
        </w:rPr>
        <w:t>valid</w:t>
      </w:r>
      <w:r w:rsidR="003A3167">
        <w:rPr>
          <w:lang w:eastAsia="zh-CN"/>
        </w:rPr>
        <w:t xml:space="preserve"> and mapped to some </w:t>
      </w:r>
      <w:r w:rsidR="003A3167" w:rsidRPr="003A3167">
        <w:rPr>
          <w:lang w:eastAsia="zh-CN"/>
        </w:rPr>
        <w:t>MsgA PRACH preambles</w:t>
      </w:r>
      <w:r w:rsidR="00B7215D">
        <w:rPr>
          <w:lang w:eastAsia="zh-CN"/>
        </w:rPr>
        <w:t xml:space="preserve"> since gNB doesn’t know whether such UE</w:t>
      </w:r>
      <w:r w:rsidR="00E03878">
        <w:rPr>
          <w:lang w:eastAsia="zh-CN"/>
        </w:rPr>
        <w:t xml:space="preserve"> (with </w:t>
      </w:r>
      <w:r w:rsidR="00D73594">
        <w:rPr>
          <w:lang w:eastAsia="zh-CN"/>
        </w:rPr>
        <w:t>its</w:t>
      </w:r>
      <w:r w:rsidR="00E03878">
        <w:rPr>
          <w:lang w:eastAsia="zh-CN"/>
        </w:rPr>
        <w:t xml:space="preserve"> MsgA received by gNB)</w:t>
      </w:r>
      <w:r w:rsidR="00B7215D">
        <w:rPr>
          <w:lang w:eastAsia="zh-CN"/>
        </w:rPr>
        <w:t xml:space="preserve"> </w:t>
      </w:r>
      <w:r w:rsidR="00894723">
        <w:rPr>
          <w:lang w:eastAsia="zh-CN"/>
        </w:rPr>
        <w:t>may have</w:t>
      </w:r>
      <w:r w:rsidR="00894723">
        <w:rPr>
          <w:lang w:eastAsia="zh-CN"/>
        </w:rPr>
        <w:t xml:space="preserve"> </w:t>
      </w:r>
      <w:r w:rsidR="00B7215D">
        <w:rPr>
          <w:lang w:eastAsia="zh-CN"/>
        </w:rPr>
        <w:t>a CG PUSCH</w:t>
      </w:r>
      <w:r w:rsidR="00570D70">
        <w:rPr>
          <w:lang w:eastAsia="zh-CN"/>
        </w:rPr>
        <w:t xml:space="preserve"> transmission</w:t>
      </w:r>
      <w:r w:rsidR="00B7215D">
        <w:rPr>
          <w:lang w:eastAsia="zh-CN"/>
        </w:rPr>
        <w:t xml:space="preserve"> overlapping with MsgA PUSCH.</w:t>
      </w:r>
      <w:r w:rsidR="00776299">
        <w:rPr>
          <w:lang w:eastAsia="zh-CN"/>
        </w:rPr>
        <w:t xml:space="preserve"> </w:t>
      </w:r>
      <w:r w:rsidR="00AD2B5D">
        <w:rPr>
          <w:lang w:eastAsia="zh-CN"/>
        </w:rPr>
        <w:t>Therefore,</w:t>
      </w:r>
      <w:r w:rsidR="00776299">
        <w:rPr>
          <w:lang w:eastAsia="zh-CN"/>
        </w:rPr>
        <w:t xml:space="preserve"> it would be good to </w:t>
      </w:r>
      <w:r w:rsidR="00F128CC">
        <w:rPr>
          <w:lang w:eastAsia="zh-CN"/>
        </w:rPr>
        <w:t>invalidate the CG PUSCH instead of having</w:t>
      </w:r>
      <w:r w:rsidR="00776299">
        <w:rPr>
          <w:lang w:eastAsia="zh-CN"/>
        </w:rPr>
        <w:t xml:space="preserve"> such collision handling up to UE implementation </w:t>
      </w:r>
      <w:r w:rsidR="004D1F1E">
        <w:rPr>
          <w:lang w:eastAsia="zh-CN"/>
        </w:rPr>
        <w:t xml:space="preserve">so that MsgA PUSCH reception is prioritized </w:t>
      </w:r>
      <w:r w:rsidR="00776299">
        <w:rPr>
          <w:lang w:eastAsia="zh-CN"/>
        </w:rPr>
        <w:t>when the UE supports both 2-step RACH and SDT.</w:t>
      </w:r>
    </w:p>
    <w:p w14:paraId="61DCA037" w14:textId="15508612" w:rsidR="00586B41" w:rsidRDefault="00586B41" w:rsidP="00526097">
      <w:pPr>
        <w:pStyle w:val="BodyText"/>
        <w:rPr>
          <w:rFonts w:cs="Times"/>
          <w:b/>
          <w:szCs w:val="20"/>
        </w:rPr>
      </w:pPr>
      <w:r w:rsidRPr="00DE1E73">
        <w:rPr>
          <w:b/>
        </w:rPr>
        <w:t xml:space="preserve">Proposal </w:t>
      </w:r>
      <w:r w:rsidR="002508E7">
        <w:rPr>
          <w:b/>
        </w:rPr>
        <w:t>3</w:t>
      </w:r>
      <w:r w:rsidRPr="00DE1E73">
        <w:rPr>
          <w:b/>
        </w:rPr>
        <w:t>:</w:t>
      </w:r>
      <w:r w:rsidR="00526097" w:rsidRPr="00526097">
        <w:rPr>
          <w:lang w:eastAsia="zh-CN"/>
        </w:rPr>
        <w:t xml:space="preserve"> </w:t>
      </w:r>
      <w:r w:rsidR="00526097">
        <w:rPr>
          <w:rFonts w:cs="Times"/>
          <w:b/>
          <w:szCs w:val="20"/>
        </w:rPr>
        <w:t>F</w:t>
      </w:r>
      <w:r w:rsidR="00526097" w:rsidRPr="00526097">
        <w:rPr>
          <w:rFonts w:cs="Times"/>
          <w:b/>
          <w:szCs w:val="20"/>
        </w:rPr>
        <w:t xml:space="preserve">or </w:t>
      </w:r>
      <w:r w:rsidR="00D80E84">
        <w:rPr>
          <w:rFonts w:cs="Times"/>
          <w:b/>
          <w:szCs w:val="20"/>
        </w:rPr>
        <w:t xml:space="preserve">a </w:t>
      </w:r>
      <w:r w:rsidR="00526097" w:rsidRPr="00526097">
        <w:rPr>
          <w:rFonts w:cs="Times"/>
          <w:b/>
          <w:szCs w:val="20"/>
        </w:rPr>
        <w:t>UE that support</w:t>
      </w:r>
      <w:r w:rsidR="002024BC">
        <w:rPr>
          <w:rFonts w:cs="Times"/>
          <w:b/>
          <w:szCs w:val="20"/>
        </w:rPr>
        <w:t>s</w:t>
      </w:r>
      <w:r w:rsidR="00526097" w:rsidRPr="00526097">
        <w:rPr>
          <w:rFonts w:cs="Times"/>
          <w:b/>
          <w:szCs w:val="20"/>
        </w:rPr>
        <w:t xml:space="preserve"> both CG-SDT and 2-step RACH</w:t>
      </w:r>
      <w:r w:rsidR="00526097">
        <w:rPr>
          <w:rFonts w:cs="Times"/>
          <w:b/>
          <w:szCs w:val="20"/>
        </w:rPr>
        <w:t xml:space="preserve">, </w:t>
      </w:r>
      <w:r w:rsidRPr="00DE1E73">
        <w:rPr>
          <w:rFonts w:cs="Times"/>
          <w:b/>
          <w:szCs w:val="20"/>
        </w:rPr>
        <w:t>CG</w:t>
      </w:r>
      <w:r w:rsidR="006F3BEE">
        <w:rPr>
          <w:rFonts w:cs="Times"/>
          <w:b/>
          <w:szCs w:val="20"/>
        </w:rPr>
        <w:t xml:space="preserve"> </w:t>
      </w:r>
      <w:r w:rsidRPr="00DE1E73">
        <w:rPr>
          <w:rFonts w:cs="Times"/>
          <w:b/>
          <w:szCs w:val="20"/>
        </w:rPr>
        <w:t xml:space="preserve">PUSCH </w:t>
      </w:r>
      <w:r w:rsidR="002B5F9E">
        <w:rPr>
          <w:rFonts w:cs="Times"/>
          <w:b/>
          <w:szCs w:val="20"/>
        </w:rPr>
        <w:t xml:space="preserve"> occasions </w:t>
      </w:r>
      <w:r w:rsidR="004D51B0">
        <w:rPr>
          <w:rFonts w:cs="Times"/>
          <w:b/>
          <w:szCs w:val="20"/>
        </w:rPr>
        <w:t xml:space="preserve">for SDT </w:t>
      </w:r>
      <w:r w:rsidR="00D61E8A">
        <w:rPr>
          <w:rFonts w:cs="Times"/>
          <w:b/>
          <w:szCs w:val="20"/>
        </w:rPr>
        <w:t>are</w:t>
      </w:r>
      <w:r w:rsidR="004D51B0">
        <w:rPr>
          <w:rFonts w:cs="Times"/>
          <w:b/>
          <w:szCs w:val="20"/>
        </w:rPr>
        <w:t xml:space="preserve"> treated as invalid when overlapping with</w:t>
      </w:r>
      <w:r w:rsidRPr="00DE1E73">
        <w:rPr>
          <w:rFonts w:cs="Times"/>
          <w:b/>
          <w:szCs w:val="20"/>
        </w:rPr>
        <w:t xml:space="preserve"> MsgA PUSCH occasion</w:t>
      </w:r>
      <w:r w:rsidR="007629D7">
        <w:rPr>
          <w:rFonts w:cs="Times"/>
          <w:b/>
          <w:szCs w:val="20"/>
        </w:rPr>
        <w:t>, i.e. MsgA PUSCH occasion should be prioritized</w:t>
      </w:r>
      <w:r w:rsidR="00213276" w:rsidRPr="00DE1E73">
        <w:rPr>
          <w:rFonts w:cs="Times"/>
          <w:b/>
          <w:szCs w:val="20"/>
        </w:rPr>
        <w:t>.</w:t>
      </w:r>
      <w:bookmarkEnd w:id="11"/>
    </w:p>
    <w:p w14:paraId="4B21D4AA" w14:textId="09DD32A8" w:rsidR="00DC3D00" w:rsidRDefault="00640E2B" w:rsidP="00526097">
      <w:pPr>
        <w:pStyle w:val="BodyText"/>
        <w:rPr>
          <w:rFonts w:eastAsiaTheme="minorEastAsia"/>
          <w:lang w:eastAsia="zh-CN"/>
        </w:rPr>
      </w:pPr>
      <w:r>
        <w:rPr>
          <w:rFonts w:eastAsiaTheme="minorEastAsia"/>
          <w:lang w:eastAsia="zh-CN"/>
        </w:rPr>
        <w:t xml:space="preserve">For a UE that doesn’t support 2-step RACH, </w:t>
      </w:r>
      <w:r w:rsidR="00DC3D00">
        <w:rPr>
          <w:rFonts w:eastAsiaTheme="minorEastAsia"/>
          <w:lang w:eastAsia="zh-CN"/>
        </w:rPr>
        <w:t>it</w:t>
      </w:r>
      <w:r>
        <w:rPr>
          <w:rFonts w:eastAsiaTheme="minorEastAsia"/>
          <w:lang w:eastAsia="zh-CN"/>
        </w:rPr>
        <w:t xml:space="preserve"> </w:t>
      </w:r>
      <w:r w:rsidR="004F15CB">
        <w:rPr>
          <w:rFonts w:eastAsiaTheme="minorEastAsia"/>
          <w:lang w:eastAsia="zh-CN"/>
        </w:rPr>
        <w:t xml:space="preserve">may not read MsgA PUSCH configurations though it is possible for the UE to read </w:t>
      </w:r>
      <w:r w:rsidR="00DC3D00">
        <w:rPr>
          <w:rFonts w:eastAsiaTheme="minorEastAsia"/>
          <w:lang w:eastAsia="zh-CN"/>
        </w:rPr>
        <w:t>them from SIB1. In such case, the CG PUSCH occasion configured for this UE for CG-SDT can be treated as valid even if it overlaps with a MsgA PUSCH occasion for other UEs supporting 2-step RACH, and the overlapping MsgA PUSCH occasions should also be treated as valid since other UEs have no idea of the CG PUSCH configurations for SDT of the UE.</w:t>
      </w:r>
      <w:r w:rsidR="006264B5">
        <w:rPr>
          <w:rFonts w:eastAsiaTheme="minorEastAsia"/>
          <w:lang w:eastAsia="zh-CN"/>
        </w:rPr>
        <w:t xml:space="preserve"> Thus</w:t>
      </w:r>
      <w:r w:rsidR="00095C24">
        <w:rPr>
          <w:rFonts w:eastAsiaTheme="minorEastAsia"/>
          <w:lang w:eastAsia="zh-CN"/>
        </w:rPr>
        <w:t>,</w:t>
      </w:r>
      <w:r w:rsidR="00DC3D00">
        <w:rPr>
          <w:rFonts w:eastAsiaTheme="minorEastAsia"/>
          <w:lang w:eastAsia="zh-CN"/>
        </w:rPr>
        <w:t xml:space="preserve"> we have following proposal</w:t>
      </w:r>
      <w:r w:rsidR="006264B5">
        <w:rPr>
          <w:rFonts w:eastAsiaTheme="minorEastAsia"/>
          <w:lang w:eastAsia="zh-CN"/>
        </w:rPr>
        <w:t xml:space="preserve"> for this case</w:t>
      </w:r>
      <w:r w:rsidR="00DC3D00">
        <w:rPr>
          <w:rFonts w:eastAsiaTheme="minorEastAsia"/>
          <w:lang w:eastAsia="zh-CN"/>
        </w:rPr>
        <w:t>.</w:t>
      </w:r>
    </w:p>
    <w:p w14:paraId="7A0E2C8F" w14:textId="27F2FC60" w:rsidR="00B97FFB" w:rsidRDefault="00DC3D00" w:rsidP="00A432CD">
      <w:pPr>
        <w:pStyle w:val="BodyText"/>
        <w:rPr>
          <w:rFonts w:cs="Times"/>
          <w:b/>
          <w:szCs w:val="20"/>
        </w:rPr>
      </w:pPr>
      <w:r w:rsidRPr="00DE1E73">
        <w:rPr>
          <w:b/>
        </w:rPr>
        <w:t xml:space="preserve">Proposal </w:t>
      </w:r>
      <w:r w:rsidR="00C96A79">
        <w:rPr>
          <w:b/>
        </w:rPr>
        <w:t>4</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CG-SDT </w:t>
      </w:r>
      <w:r>
        <w:rPr>
          <w:rFonts w:cs="Times"/>
          <w:b/>
          <w:szCs w:val="20"/>
        </w:rPr>
        <w:t>but doesn’t support</w:t>
      </w:r>
      <w:r w:rsidRPr="00526097">
        <w:rPr>
          <w:rFonts w:cs="Times"/>
          <w:b/>
          <w:szCs w:val="20"/>
        </w:rPr>
        <w:t xml:space="preserve"> 2-step RACH</w:t>
      </w:r>
      <w:r>
        <w:rPr>
          <w:rFonts w:cs="Times"/>
          <w:b/>
          <w:szCs w:val="20"/>
        </w:rPr>
        <w:t xml:space="preserve">, </w:t>
      </w:r>
      <w:r w:rsidRPr="00DE1E73">
        <w:rPr>
          <w:rFonts w:cs="Times"/>
          <w:b/>
          <w:szCs w:val="20"/>
        </w:rPr>
        <w:t>CG</w:t>
      </w:r>
      <w:r w:rsidR="004B6373">
        <w:rPr>
          <w:rFonts w:cs="Times"/>
          <w:b/>
          <w:szCs w:val="20"/>
        </w:rPr>
        <w:t xml:space="preserve"> </w:t>
      </w:r>
      <w:r w:rsidRPr="00DE1E73">
        <w:rPr>
          <w:rFonts w:cs="Times"/>
          <w:b/>
          <w:szCs w:val="20"/>
        </w:rPr>
        <w:t xml:space="preserve">PUSCH </w:t>
      </w:r>
      <w:r>
        <w:rPr>
          <w:rFonts w:cs="Times"/>
          <w:b/>
          <w:szCs w:val="20"/>
        </w:rPr>
        <w:t xml:space="preserve"> occasions for SDT can be treated as valid when overlapping with</w:t>
      </w:r>
      <w:r w:rsidRPr="00DE1E73">
        <w:rPr>
          <w:rFonts w:cs="Times"/>
          <w:b/>
          <w:szCs w:val="20"/>
        </w:rPr>
        <w:t xml:space="preserve"> MsgA PUSCH occasion</w:t>
      </w:r>
      <w:r>
        <w:rPr>
          <w:rFonts w:cs="Times"/>
          <w:b/>
          <w:szCs w:val="20"/>
        </w:rPr>
        <w:t>s</w:t>
      </w:r>
      <w:r w:rsidRPr="00DE1E73">
        <w:rPr>
          <w:rFonts w:cs="Times"/>
          <w:b/>
          <w:szCs w:val="20"/>
        </w:rPr>
        <w:t>.</w:t>
      </w:r>
    </w:p>
    <w:p w14:paraId="319CE342" w14:textId="4BADE8AB" w:rsidR="00B97FFB" w:rsidRDefault="00B97FFB" w:rsidP="00B97FFB">
      <w:pPr>
        <w:keepNext/>
        <w:keepLines/>
        <w:numPr>
          <w:ilvl w:val="1"/>
          <w:numId w:val="5"/>
        </w:numPr>
        <w:tabs>
          <w:tab w:val="clear" w:pos="567"/>
          <w:tab w:val="left" w:pos="432"/>
          <w:tab w:val="left" w:pos="576"/>
        </w:tabs>
        <w:spacing w:before="180" w:after="180" w:line="259" w:lineRule="auto"/>
        <w:ind w:left="0" w:firstLine="0"/>
        <w:outlineLvl w:val="1"/>
        <w:rPr>
          <w:rFonts w:ascii="Arial" w:eastAsia="宋体" w:hAnsi="Arial"/>
          <w:sz w:val="32"/>
          <w:szCs w:val="20"/>
          <w:lang w:val="en-GB" w:eastAsia="zh-CN"/>
        </w:rPr>
      </w:pPr>
      <w:r>
        <w:rPr>
          <w:rFonts w:ascii="Arial" w:eastAsia="宋体" w:hAnsi="Arial"/>
          <w:sz w:val="32"/>
          <w:szCs w:val="20"/>
          <w:lang w:val="en-GB" w:eastAsia="zh-CN"/>
        </w:rPr>
        <w:t xml:space="preserve">Remaining issues for </w:t>
      </w:r>
      <w:r w:rsidR="003F4F69">
        <w:rPr>
          <w:rFonts w:ascii="Arial" w:eastAsia="宋体" w:hAnsi="Arial"/>
          <w:sz w:val="32"/>
          <w:szCs w:val="20"/>
          <w:lang w:val="en-GB" w:eastAsia="zh-CN"/>
        </w:rPr>
        <w:t>TX switching enhancement</w:t>
      </w:r>
    </w:p>
    <w:p w14:paraId="143C9608" w14:textId="10EA433A" w:rsidR="00060A1F" w:rsidRDefault="00D13EB8" w:rsidP="00A432CD">
      <w:pPr>
        <w:pStyle w:val="BodyText"/>
        <w:rPr>
          <w:rFonts w:eastAsia="宋体"/>
          <w:szCs w:val="20"/>
          <w:lang w:eastAsia="zh-CN"/>
        </w:rPr>
      </w:pPr>
      <w:r>
        <w:rPr>
          <w:rFonts w:eastAsia="宋体"/>
          <w:szCs w:val="20"/>
          <w:lang w:eastAsia="zh-CN"/>
        </w:rPr>
        <w:t xml:space="preserve">In this section we discuss remaining RAN1 related issues for TX switching enhancement, </w:t>
      </w:r>
      <w:r w:rsidR="00CF7F97">
        <w:rPr>
          <w:rFonts w:eastAsia="宋体"/>
          <w:szCs w:val="20"/>
          <w:lang w:eastAsia="zh-CN"/>
        </w:rPr>
        <w:t xml:space="preserve">related to </w:t>
      </w:r>
      <w:r w:rsidR="00580D38">
        <w:rPr>
          <w:rFonts w:eastAsia="宋体" w:hint="eastAsia"/>
          <w:szCs w:val="20"/>
          <w:lang w:eastAsia="zh-CN"/>
        </w:rPr>
        <w:t>R</w:t>
      </w:r>
      <w:r w:rsidR="002F16E6">
        <w:rPr>
          <w:rFonts w:eastAsia="宋体"/>
          <w:szCs w:val="20"/>
          <w:lang w:eastAsia="zh-CN"/>
        </w:rPr>
        <w:t>el-</w:t>
      </w:r>
      <w:r w:rsidR="00580D38">
        <w:rPr>
          <w:rFonts w:eastAsia="宋体" w:hint="eastAsia"/>
          <w:szCs w:val="20"/>
          <w:lang w:eastAsia="zh-CN"/>
        </w:rPr>
        <w:t>17</w:t>
      </w:r>
      <w:r w:rsidR="00580D38">
        <w:rPr>
          <w:rFonts w:eastAsia="宋体"/>
          <w:szCs w:val="20"/>
          <w:lang w:eastAsia="zh-CN"/>
        </w:rPr>
        <w:t xml:space="preserve"> </w:t>
      </w:r>
      <w:r w:rsidR="00580D38">
        <w:rPr>
          <w:rFonts w:eastAsia="宋体" w:hint="eastAsia"/>
          <w:szCs w:val="20"/>
          <w:lang w:eastAsia="zh-CN"/>
        </w:rPr>
        <w:t>Tx</w:t>
      </w:r>
      <w:r w:rsidR="00580D38">
        <w:rPr>
          <w:rFonts w:eastAsia="宋体"/>
          <w:szCs w:val="20"/>
          <w:lang w:eastAsia="zh-CN"/>
        </w:rPr>
        <w:t xml:space="preserve"> switching</w:t>
      </w:r>
      <w:r w:rsidR="00580D38" w:rsidRPr="00580D38">
        <w:rPr>
          <w:rFonts w:eastAsia="宋体"/>
          <w:lang w:eastAsia="zh-CN"/>
        </w:rPr>
        <w:t xml:space="preserve"> </w:t>
      </w:r>
      <w:r w:rsidR="00580D38">
        <w:rPr>
          <w:rFonts w:eastAsia="宋体"/>
          <w:szCs w:val="20"/>
          <w:lang w:eastAsia="zh-CN"/>
        </w:rPr>
        <w:t xml:space="preserve">for </w:t>
      </w:r>
      <w:r w:rsidR="00580D38" w:rsidRPr="00580D38">
        <w:rPr>
          <w:rFonts w:eastAsia="宋体" w:hint="eastAsia"/>
          <w:szCs w:val="20"/>
          <w:lang w:eastAsia="zh-CN"/>
        </w:rPr>
        <w:t>SUL</w:t>
      </w:r>
      <w:r w:rsidR="00580D38">
        <w:rPr>
          <w:rFonts w:eastAsia="宋体"/>
          <w:szCs w:val="20"/>
          <w:lang w:eastAsia="zh-CN"/>
        </w:rPr>
        <w:t>. In R</w:t>
      </w:r>
      <w:r w:rsidR="000E120B">
        <w:rPr>
          <w:rFonts w:eastAsia="宋体"/>
          <w:szCs w:val="20"/>
          <w:lang w:eastAsia="zh-CN"/>
        </w:rPr>
        <w:t>el-</w:t>
      </w:r>
      <w:r w:rsidR="00580D38">
        <w:rPr>
          <w:rFonts w:eastAsia="宋体"/>
          <w:szCs w:val="20"/>
          <w:lang w:eastAsia="zh-CN"/>
        </w:rPr>
        <w:t>17, the 2Tx-2Tx switching and 1Tx-2Tx switching for 3 carriers including 1 SUL are agreed while it is not correctly captured in TS 38214</w:t>
      </w:r>
      <w:r w:rsidR="006145AD">
        <w:rPr>
          <w:rFonts w:eastAsia="宋体"/>
          <w:szCs w:val="20"/>
          <w:lang w:eastAsia="zh-CN"/>
        </w:rPr>
        <w:t xml:space="preserve"> </w:t>
      </w:r>
      <w:r w:rsidR="006145AD">
        <w:rPr>
          <w:rFonts w:eastAsia="宋体"/>
          <w:szCs w:val="20"/>
          <w:lang w:eastAsia="zh-CN"/>
        </w:rPr>
        <w:fldChar w:fldCharType="begin"/>
      </w:r>
      <w:r w:rsidR="006145AD">
        <w:rPr>
          <w:rFonts w:eastAsia="宋体"/>
          <w:szCs w:val="20"/>
          <w:lang w:eastAsia="zh-CN"/>
        </w:rPr>
        <w:instrText xml:space="preserve"> REF _Ref101638933 \n \h </w:instrText>
      </w:r>
      <w:r w:rsidR="006145AD">
        <w:rPr>
          <w:rFonts w:eastAsia="宋体"/>
          <w:szCs w:val="20"/>
          <w:lang w:eastAsia="zh-CN"/>
        </w:rPr>
      </w:r>
      <w:r w:rsidR="006145AD">
        <w:rPr>
          <w:rFonts w:eastAsia="宋体"/>
          <w:szCs w:val="20"/>
          <w:lang w:eastAsia="zh-CN"/>
        </w:rPr>
        <w:fldChar w:fldCharType="separate"/>
      </w:r>
      <w:r w:rsidR="006145AD">
        <w:rPr>
          <w:rFonts w:eastAsia="宋体"/>
          <w:szCs w:val="20"/>
          <w:lang w:eastAsia="zh-CN"/>
        </w:rPr>
        <w:t>[4]</w:t>
      </w:r>
      <w:r w:rsidR="006145AD">
        <w:rPr>
          <w:rFonts w:eastAsia="宋体"/>
          <w:szCs w:val="20"/>
          <w:lang w:eastAsia="zh-CN"/>
        </w:rPr>
        <w:fldChar w:fldCharType="end"/>
      </w:r>
      <w:r w:rsidR="00580D38">
        <w:rPr>
          <w:rFonts w:eastAsia="宋体"/>
          <w:szCs w:val="20"/>
          <w:lang w:eastAsia="zh-CN"/>
        </w:rPr>
        <w:t>.</w:t>
      </w:r>
      <w:r w:rsidR="00CF7F97">
        <w:rPr>
          <w:rFonts w:eastAsia="宋体"/>
          <w:szCs w:val="20"/>
          <w:lang w:eastAsia="zh-CN"/>
        </w:rPr>
        <w:t xml:space="preserve"> Therefore, the following TP</w:t>
      </w:r>
      <w:r w:rsidR="000764D1">
        <w:rPr>
          <w:rFonts w:eastAsia="宋体"/>
          <w:szCs w:val="20"/>
          <w:lang w:eastAsia="zh-CN"/>
        </w:rPr>
        <w:t xml:space="preserve"> #1</w:t>
      </w:r>
      <w:r w:rsidR="00CF7F97">
        <w:rPr>
          <w:rFonts w:eastAsia="宋体"/>
          <w:szCs w:val="20"/>
          <w:lang w:eastAsia="zh-CN"/>
        </w:rPr>
        <w:t xml:space="preserve"> should be adopted.</w:t>
      </w:r>
    </w:p>
    <w:p w14:paraId="04D9CB02" w14:textId="6C403948" w:rsidR="00580D38" w:rsidRDefault="00580D38" w:rsidP="00A432CD">
      <w:pPr>
        <w:pStyle w:val="BodyText"/>
        <w:rPr>
          <w:rFonts w:cs="Times"/>
          <w:b/>
          <w:szCs w:val="20"/>
          <w:lang w:val="en-GB"/>
        </w:rPr>
      </w:pPr>
      <w:r>
        <w:rPr>
          <w:rFonts w:eastAsia="宋体" w:hint="eastAsia"/>
          <w:szCs w:val="20"/>
          <w:lang w:eastAsia="zh-CN"/>
        </w:rPr>
        <w:t>--------------------------------------------------TP</w:t>
      </w:r>
      <w:r w:rsidR="00D853C1">
        <w:rPr>
          <w:rFonts w:eastAsia="宋体"/>
          <w:szCs w:val="20"/>
          <w:lang w:eastAsia="zh-CN"/>
        </w:rPr>
        <w:t xml:space="preserve"> #1</w:t>
      </w:r>
      <w:r>
        <w:rPr>
          <w:rFonts w:eastAsia="宋体"/>
          <w:szCs w:val="20"/>
          <w:lang w:eastAsia="zh-CN"/>
        </w:rPr>
        <w:t xml:space="preserve"> for section 6.1.6.3 of TS 38214</w:t>
      </w:r>
      <w:r w:rsidDel="00580D38">
        <w:rPr>
          <w:rFonts w:eastAsia="宋体"/>
          <w:szCs w:val="20"/>
          <w:lang w:eastAsia="zh-CN"/>
        </w:rPr>
        <w:t xml:space="preserve"> </w:t>
      </w:r>
      <w:r>
        <w:rPr>
          <w:rFonts w:eastAsia="宋体"/>
          <w:szCs w:val="20"/>
          <w:lang w:eastAsia="zh-CN"/>
        </w:rPr>
        <w:t>----------------------------------</w:t>
      </w:r>
      <w:r w:rsidR="00503552">
        <w:rPr>
          <w:rFonts w:eastAsia="宋体"/>
          <w:szCs w:val="20"/>
          <w:lang w:eastAsia="zh-CN"/>
        </w:rPr>
        <w:t>------</w:t>
      </w:r>
    </w:p>
    <w:p w14:paraId="095C8A7C" w14:textId="5528B42B" w:rsidR="00580D38" w:rsidRPr="00580D38" w:rsidRDefault="00580D38" w:rsidP="00580D38">
      <w:pPr>
        <w:rPr>
          <w:b/>
          <w:bCs/>
          <w:sz w:val="28"/>
          <w:szCs w:val="40"/>
        </w:rPr>
      </w:pPr>
      <w:bookmarkStart w:id="12" w:name="_Toc45810630"/>
      <w:bookmarkStart w:id="13" w:name="_Toc100147439"/>
      <w:r w:rsidRPr="00580D38">
        <w:rPr>
          <w:b/>
          <w:bCs/>
          <w:sz w:val="28"/>
          <w:szCs w:val="40"/>
        </w:rPr>
        <w:t>6.1.6.3</w:t>
      </w:r>
      <w:r>
        <w:rPr>
          <w:b/>
          <w:bCs/>
          <w:sz w:val="28"/>
          <w:szCs w:val="40"/>
        </w:rPr>
        <w:t xml:space="preserve"> </w:t>
      </w:r>
      <w:r w:rsidRPr="00580D38">
        <w:rPr>
          <w:b/>
          <w:bCs/>
          <w:sz w:val="28"/>
          <w:szCs w:val="40"/>
        </w:rPr>
        <w:tab/>
        <w:t>Uplink switching for supplementary uplink</w:t>
      </w:r>
      <w:bookmarkEnd w:id="12"/>
      <w:bookmarkEnd w:id="13"/>
    </w:p>
    <w:p w14:paraId="3E397E27" w14:textId="4F7CF02E" w:rsidR="00580D38" w:rsidRPr="00957C41" w:rsidRDefault="00580D38" w:rsidP="00580D38">
      <w:r w:rsidRPr="00957C41">
        <w:t xml:space="preserve">For a UE </w:t>
      </w:r>
      <w:r>
        <w:t xml:space="preserve">indicating a capability for uplink switching with </w:t>
      </w:r>
      <w:r w:rsidRPr="00F42EC5">
        <w:rPr>
          <w:i/>
          <w:noProof/>
          <w:lang w:eastAsia="en-GB"/>
        </w:rPr>
        <w:t>BandCombination-UplinkTxSwitch</w:t>
      </w:r>
      <w:r w:rsidRPr="00705185">
        <w:t xml:space="preserve"> </w:t>
      </w:r>
      <w:ins w:id="14" w:author="Can Li" w:date="2022-04-20T18:12:00Z">
        <w:r w:rsidRPr="0020386A">
          <w:rPr>
            <w:iCs/>
            <w:noProof/>
            <w:lang w:eastAsia="en-GB"/>
          </w:rPr>
          <w:t xml:space="preserve">or </w:t>
        </w:r>
        <w:r w:rsidRPr="000154B4">
          <w:rPr>
            <w:i/>
            <w:noProof/>
            <w:lang w:eastAsia="en-GB"/>
          </w:rPr>
          <w:t>uplinkTxSwitchingPeriod2T2T</w:t>
        </w:r>
        <w:r>
          <w:t xml:space="preserve"> </w:t>
        </w:r>
      </w:ins>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3EA98678" w14:textId="77777777" w:rsidR="00580D38" w:rsidRDefault="00580D38" w:rsidP="00580D38">
      <w:pPr>
        <w:pStyle w:val="B1"/>
      </w:pPr>
      <w:r w:rsidRPr="00957C41">
        <w:t>-</w:t>
      </w:r>
      <w:r w:rsidRPr="00957C41">
        <w:tab/>
      </w:r>
      <w:r>
        <w:t xml:space="preserve">If the UE is configured with uplink switching with parameter </w:t>
      </w:r>
      <w:r w:rsidRPr="00961879">
        <w:rPr>
          <w:i/>
          <w:iCs/>
        </w:rPr>
        <w:t>uplinkTxSwitching</w:t>
      </w:r>
      <w:r>
        <w:t>,</w:t>
      </w:r>
    </w:p>
    <w:p w14:paraId="08987D71" w14:textId="3F1D7DFB" w:rsidR="00580D38" w:rsidRDefault="00580D38" w:rsidP="00580D38">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1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15"/>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lastRenderedPageBreak/>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 xml:space="preserve">expected to transmit on any of the </w:t>
      </w:r>
      <w:del w:id="16" w:author="Can Li" w:date="2022-04-20T18:12:00Z">
        <w:r w:rsidDel="00580D38">
          <w:delText xml:space="preserve">two </w:delText>
        </w:r>
      </w:del>
      <w:r>
        <w:t>uplinks.</w:t>
      </w:r>
    </w:p>
    <w:p w14:paraId="5D111557" w14:textId="77777777" w:rsidR="00580D38" w:rsidRDefault="00580D38" w:rsidP="00580D38">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1B6C7D61" w14:textId="38C6B2CF" w:rsidR="00580D38" w:rsidRDefault="00580D38" w:rsidP="00580D38">
      <w:pPr>
        <w:pStyle w:val="BodyText"/>
        <w:rPr>
          <w:rFonts w:cs="Times"/>
          <w:b/>
          <w:szCs w:val="20"/>
          <w:lang w:val="en-GB"/>
        </w:rPr>
      </w:pPr>
      <w:r>
        <w:rPr>
          <w:rFonts w:eastAsia="宋体" w:hint="eastAsia"/>
          <w:szCs w:val="20"/>
          <w:lang w:eastAsia="zh-CN"/>
        </w:rPr>
        <w:t>----------------------------------------------------</w:t>
      </w:r>
      <w:r>
        <w:rPr>
          <w:rFonts w:eastAsia="宋体"/>
          <w:szCs w:val="20"/>
          <w:lang w:eastAsia="zh-CN"/>
        </w:rPr>
        <w:t>end of TP</w:t>
      </w:r>
      <w:r w:rsidR="00D35FC3">
        <w:rPr>
          <w:rFonts w:eastAsia="宋体"/>
          <w:szCs w:val="20"/>
          <w:lang w:eastAsia="zh-CN"/>
        </w:rPr>
        <w:t>#1</w:t>
      </w:r>
      <w:r>
        <w:rPr>
          <w:rFonts w:eastAsia="宋体"/>
          <w:szCs w:val="20"/>
          <w:lang w:eastAsia="zh-CN"/>
        </w:rPr>
        <w:t>---------------------------------------------------------------------</w:t>
      </w:r>
    </w:p>
    <w:p w14:paraId="2A6DB633" w14:textId="0D285CC3" w:rsidR="00060A1F" w:rsidRDefault="00580D38">
      <w:pPr>
        <w:pStyle w:val="Caption"/>
        <w:jc w:val="both"/>
        <w:rPr>
          <w:rFonts w:eastAsia="宋体"/>
          <w:b/>
          <w:bCs/>
          <w:lang w:eastAsia="zh-CN"/>
        </w:rPr>
      </w:pPr>
      <w:r w:rsidRPr="00580D38">
        <w:rPr>
          <w:b/>
          <w:bCs/>
        </w:rPr>
        <w:t>Proposal 5: Adopt TP</w:t>
      </w:r>
      <w:r w:rsidR="00526541">
        <w:rPr>
          <w:b/>
          <w:bCs/>
        </w:rPr>
        <w:t xml:space="preserve"> #1</w:t>
      </w:r>
      <w:r w:rsidRPr="00580D38">
        <w:rPr>
          <w:b/>
          <w:bCs/>
        </w:rPr>
        <w:t xml:space="preserve"> for section </w:t>
      </w:r>
      <w:r w:rsidRPr="00580D38">
        <w:rPr>
          <w:rFonts w:eastAsia="宋体"/>
          <w:b/>
          <w:bCs/>
          <w:lang w:eastAsia="zh-CN"/>
        </w:rPr>
        <w:t xml:space="preserve">6.1.6.3 of TS 38214 </w:t>
      </w:r>
      <w:r>
        <w:rPr>
          <w:rFonts w:eastAsia="宋体"/>
          <w:b/>
          <w:bCs/>
          <w:lang w:eastAsia="zh-CN"/>
        </w:rPr>
        <w:t>to</w:t>
      </w:r>
      <w:r w:rsidRPr="00580D38">
        <w:rPr>
          <w:rFonts w:eastAsia="宋体"/>
          <w:b/>
          <w:bCs/>
          <w:lang w:eastAsia="zh-CN"/>
        </w:rPr>
        <w:t xml:space="preserve"> capture the R</w:t>
      </w:r>
      <w:r w:rsidR="00A64F75">
        <w:rPr>
          <w:rFonts w:eastAsia="宋体"/>
          <w:b/>
          <w:bCs/>
          <w:lang w:eastAsia="zh-CN"/>
        </w:rPr>
        <w:t>el-</w:t>
      </w:r>
      <w:r w:rsidRPr="00580D38">
        <w:rPr>
          <w:rFonts w:eastAsia="宋体"/>
          <w:b/>
          <w:bCs/>
          <w:lang w:eastAsia="zh-CN"/>
        </w:rPr>
        <w:t>17 2Tx-2Tx switching and 1Tx-2Tx switching for 3 carriers</w:t>
      </w:r>
      <w:r>
        <w:rPr>
          <w:rFonts w:eastAsia="宋体"/>
          <w:b/>
          <w:bCs/>
          <w:lang w:eastAsia="zh-CN"/>
        </w:rPr>
        <w:t xml:space="preserve"> </w:t>
      </w:r>
      <w:r w:rsidR="004910E0">
        <w:rPr>
          <w:rFonts w:eastAsia="宋体"/>
          <w:b/>
          <w:bCs/>
          <w:lang w:eastAsia="zh-CN"/>
        </w:rPr>
        <w:t xml:space="preserve">which include </w:t>
      </w:r>
      <w:r>
        <w:rPr>
          <w:rFonts w:eastAsia="宋体"/>
          <w:b/>
          <w:bCs/>
          <w:lang w:eastAsia="zh-CN"/>
        </w:rPr>
        <w:t>1 SUL</w:t>
      </w:r>
      <w:r w:rsidRPr="00580D38">
        <w:rPr>
          <w:rFonts w:eastAsia="宋体"/>
          <w:b/>
          <w:bCs/>
          <w:lang w:eastAsia="zh-CN"/>
        </w:rPr>
        <w:t>.</w:t>
      </w:r>
    </w:p>
    <w:tbl>
      <w:tblPr>
        <w:tblStyle w:val="TableGrid"/>
        <w:tblW w:w="0" w:type="auto"/>
        <w:tblLook w:val="04A0" w:firstRow="1" w:lastRow="0" w:firstColumn="1" w:lastColumn="0" w:noHBand="0" w:noVBand="1"/>
      </w:tblPr>
      <w:tblGrid>
        <w:gridCol w:w="9060"/>
      </w:tblGrid>
      <w:tr w:rsidR="00C6012B" w14:paraId="0C63ECF2" w14:textId="77777777" w:rsidTr="00C6012B">
        <w:tc>
          <w:tcPr>
            <w:tcW w:w="9060" w:type="dxa"/>
          </w:tcPr>
          <w:p w14:paraId="793236DF" w14:textId="7AC31E0D" w:rsidR="00C6012B" w:rsidRDefault="00C6012B" w:rsidP="00503552">
            <w:pPr>
              <w:adjustRightInd w:val="0"/>
              <w:snapToGrid w:val="0"/>
              <w:spacing w:afterLines="50" w:after="120"/>
              <w:jc w:val="both"/>
              <w:rPr>
                <w:rFonts w:eastAsia="Microsoft YaHei UI"/>
                <w:bCs/>
                <w:iCs/>
                <w:szCs w:val="20"/>
                <w:lang w:eastAsia="zh-CN"/>
              </w:rPr>
            </w:pPr>
            <w:r w:rsidRPr="00B47C7F">
              <w:rPr>
                <w:rFonts w:hint="eastAsia"/>
                <w:b/>
                <w:i/>
                <w:szCs w:val="20"/>
                <w:lang w:val="en-GB"/>
              </w:rPr>
              <w:t>R</w:t>
            </w:r>
            <w:r w:rsidRPr="00B47C7F">
              <w:rPr>
                <w:b/>
                <w:i/>
                <w:szCs w:val="20"/>
                <w:lang w:val="en-GB"/>
              </w:rPr>
              <w:t>eason for change:</w:t>
            </w:r>
            <w:r w:rsidR="00C546DD">
              <w:rPr>
                <w:b/>
                <w:i/>
                <w:szCs w:val="20"/>
                <w:lang w:val="en-GB"/>
              </w:rPr>
              <w:t xml:space="preserve"> </w:t>
            </w:r>
            <w:r w:rsidRPr="00C546DD">
              <w:rPr>
                <w:bCs/>
                <w:iCs/>
                <w:szCs w:val="20"/>
                <w:lang w:val="en-GB"/>
              </w:rPr>
              <w:t xml:space="preserve">Current </w:t>
            </w:r>
            <w:r w:rsidR="00C546DD" w:rsidRPr="00C546DD">
              <w:rPr>
                <w:bCs/>
                <w:iCs/>
                <w:szCs w:val="20"/>
                <w:lang w:val="en-GB"/>
              </w:rPr>
              <w:t xml:space="preserve">Tx switching </w:t>
            </w:r>
            <w:r w:rsidR="00C546DD">
              <w:rPr>
                <w:bCs/>
                <w:iCs/>
                <w:szCs w:val="20"/>
                <w:lang w:val="en-GB"/>
              </w:rPr>
              <w:t>cases</w:t>
            </w:r>
            <w:r w:rsidR="00C546DD" w:rsidRPr="00C546DD">
              <w:rPr>
                <w:bCs/>
                <w:iCs/>
                <w:szCs w:val="20"/>
                <w:lang w:val="en-GB"/>
              </w:rPr>
              <w:t xml:space="preserve"> specified in Clause 6.3.6.3 does not correctly include the 2Tx-2Tx switching</w:t>
            </w:r>
            <w:r w:rsidR="00C546DD">
              <w:rPr>
                <w:bCs/>
                <w:iCs/>
                <w:szCs w:val="20"/>
                <w:lang w:val="en-GB"/>
              </w:rPr>
              <w:t xml:space="preserve"> mode</w:t>
            </w:r>
            <w:r w:rsidR="00C546DD" w:rsidRPr="00C546DD">
              <w:rPr>
                <w:bCs/>
                <w:iCs/>
                <w:szCs w:val="20"/>
                <w:lang w:val="en-GB"/>
              </w:rPr>
              <w:t xml:space="preserve"> and </w:t>
            </w:r>
            <w:r w:rsidR="00C546DD">
              <w:rPr>
                <w:bCs/>
                <w:iCs/>
                <w:szCs w:val="20"/>
                <w:lang w:val="en-GB"/>
              </w:rPr>
              <w:t xml:space="preserve">the </w:t>
            </w:r>
            <w:r w:rsidR="00C546DD" w:rsidRPr="00C546DD">
              <w:rPr>
                <w:bCs/>
                <w:iCs/>
                <w:szCs w:val="20"/>
                <w:lang w:val="en-GB"/>
              </w:rPr>
              <w:t>Tx switching</w:t>
            </w:r>
            <w:r w:rsidR="00C546DD">
              <w:rPr>
                <w:bCs/>
                <w:iCs/>
                <w:szCs w:val="20"/>
                <w:lang w:val="en-GB"/>
              </w:rPr>
              <w:t xml:space="preserve"> cases for </w:t>
            </w:r>
            <w:r w:rsidR="00C546DD" w:rsidRPr="00C546DD">
              <w:rPr>
                <w:bCs/>
                <w:iCs/>
                <w:szCs w:val="20"/>
                <w:lang w:val="en-GB"/>
              </w:rPr>
              <w:t>3 carriers</w:t>
            </w:r>
            <w:r w:rsidR="002F3D05">
              <w:rPr>
                <w:bCs/>
                <w:iCs/>
                <w:szCs w:val="20"/>
                <w:lang w:val="en-GB"/>
              </w:rPr>
              <w:t xml:space="preserve"> which are </w:t>
            </w:r>
            <w:r w:rsidR="002D2342">
              <w:rPr>
                <w:bCs/>
                <w:iCs/>
                <w:szCs w:val="20"/>
                <w:lang w:val="en-GB"/>
              </w:rPr>
              <w:t>reflected</w:t>
            </w:r>
            <w:r w:rsidR="002F3D05">
              <w:rPr>
                <w:bCs/>
                <w:iCs/>
                <w:szCs w:val="20"/>
                <w:lang w:val="en-GB"/>
              </w:rPr>
              <w:t xml:space="preserve"> in the following agreements in RAN1 #104b-e</w:t>
            </w:r>
            <w:r w:rsidR="009C06EF">
              <w:rPr>
                <w:bCs/>
                <w:iCs/>
                <w:szCs w:val="20"/>
                <w:lang w:val="en-GB"/>
              </w:rPr>
              <w:fldChar w:fldCharType="begin"/>
            </w:r>
            <w:r w:rsidR="009C06EF">
              <w:rPr>
                <w:bCs/>
                <w:iCs/>
                <w:szCs w:val="20"/>
                <w:lang w:val="en-GB"/>
              </w:rPr>
              <w:instrText xml:space="preserve"> REF _Ref101707624 \r \h </w:instrText>
            </w:r>
            <w:r w:rsidR="009C06EF">
              <w:rPr>
                <w:bCs/>
                <w:iCs/>
                <w:szCs w:val="20"/>
                <w:lang w:val="en-GB"/>
              </w:rPr>
            </w:r>
            <w:r w:rsidR="009C06EF">
              <w:rPr>
                <w:bCs/>
                <w:iCs/>
                <w:szCs w:val="20"/>
                <w:lang w:val="en-GB"/>
              </w:rPr>
              <w:fldChar w:fldCharType="separate"/>
            </w:r>
            <w:r w:rsidR="009C06EF">
              <w:rPr>
                <w:bCs/>
                <w:iCs/>
                <w:szCs w:val="20"/>
                <w:lang w:val="en-GB"/>
              </w:rPr>
              <w:t>[5]</w:t>
            </w:r>
            <w:r w:rsidR="009C06EF">
              <w:rPr>
                <w:bCs/>
                <w:iCs/>
                <w:szCs w:val="20"/>
                <w:lang w:val="en-GB"/>
              </w:rPr>
              <w:fldChar w:fldCharType="end"/>
            </w:r>
            <w:r w:rsidR="002F3D05">
              <w:rPr>
                <w:bCs/>
                <w:iCs/>
                <w:szCs w:val="20"/>
                <w:lang w:val="en-GB"/>
              </w:rPr>
              <w:t>.</w:t>
            </w:r>
            <w:r w:rsidRPr="00C546DD">
              <w:rPr>
                <w:rFonts w:eastAsia="Microsoft YaHei UI"/>
                <w:bCs/>
                <w:iCs/>
                <w:szCs w:val="20"/>
                <w:lang w:eastAsia="zh-CN"/>
              </w:rPr>
              <w:t xml:space="preserve">  </w:t>
            </w:r>
          </w:p>
          <w:p w14:paraId="72358C84" w14:textId="77777777" w:rsidR="002F3D05" w:rsidRPr="0073728D" w:rsidRDefault="002F3D05" w:rsidP="002F3D05">
            <w:pPr>
              <w:rPr>
                <w:highlight w:val="green"/>
              </w:rPr>
            </w:pPr>
            <w:r w:rsidRPr="0073728D">
              <w:rPr>
                <w:highlight w:val="green"/>
              </w:rPr>
              <w:t>Agreements:</w:t>
            </w:r>
          </w:p>
          <w:p w14:paraId="0B5C86DD" w14:textId="77777777" w:rsidR="002F3D05" w:rsidRPr="002F3D05" w:rsidRDefault="002F3D05" w:rsidP="002F3D05">
            <w:r w:rsidRPr="0073728D">
              <w:t xml:space="preserve">For </w:t>
            </w:r>
            <w:r w:rsidRPr="002F3D05">
              <w:t>Rel-17 2Tx-2Tx switching between two uplink carriers, the mapping between UL transmission ports and Tx chain for SUL and UL CA option 1 is defined as follows.</w:t>
            </w:r>
          </w:p>
          <w:tbl>
            <w:tblPr>
              <w:tblW w:w="0" w:type="auto"/>
              <w:tblInd w:w="475" w:type="dxa"/>
              <w:tblCellMar>
                <w:left w:w="0" w:type="dxa"/>
                <w:right w:w="0" w:type="dxa"/>
              </w:tblCellMar>
              <w:tblLook w:val="04A0" w:firstRow="1" w:lastRow="0" w:firstColumn="1" w:lastColumn="0" w:noHBand="0" w:noVBand="1"/>
            </w:tblPr>
            <w:tblGrid>
              <w:gridCol w:w="1073"/>
              <w:gridCol w:w="2754"/>
              <w:gridCol w:w="4402"/>
            </w:tblGrid>
            <w:tr w:rsidR="002F3D05" w:rsidRPr="002F3D05" w14:paraId="665F39E4" w14:textId="77777777" w:rsidTr="002F3D05">
              <w:trPr>
                <w:trHeight w:val="26"/>
              </w:trPr>
              <w:tc>
                <w:tcPr>
                  <w:tcW w:w="10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E76C4" w14:textId="77777777" w:rsidR="002F3D05" w:rsidRPr="002F3D05" w:rsidRDefault="002F3D05" w:rsidP="002F3D05">
                  <w:pPr>
                    <w:pStyle w:val="BodyText"/>
                    <w:jc w:val="center"/>
                    <w:rPr>
                      <w:sz w:val="16"/>
                      <w:szCs w:val="16"/>
                    </w:rPr>
                  </w:pPr>
                  <w:r w:rsidRPr="002F3D05">
                    <w:rPr>
                      <w:rFonts w:ascii="Arial" w:hAnsi="Arial" w:cs="Arial"/>
                      <w:sz w:val="16"/>
                      <w:szCs w:val="16"/>
                    </w:rPr>
                    <w:t> </w:t>
                  </w:r>
                </w:p>
              </w:tc>
              <w:tc>
                <w:tcPr>
                  <w:tcW w:w="2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F3D07" w14:textId="77777777" w:rsidR="002F3D05" w:rsidRPr="002F3D05" w:rsidRDefault="002F3D05" w:rsidP="002F3D05">
                  <w:pPr>
                    <w:pStyle w:val="BodyText"/>
                    <w:jc w:val="center"/>
                    <w:rPr>
                      <w:sz w:val="16"/>
                      <w:szCs w:val="16"/>
                    </w:rPr>
                  </w:pPr>
                  <w:r w:rsidRPr="002F3D05">
                    <w:rPr>
                      <w:rFonts w:ascii="Arial" w:hAnsi="Arial" w:cs="Arial"/>
                      <w:sz w:val="16"/>
                      <w:szCs w:val="16"/>
                    </w:rPr>
                    <w:t xml:space="preserve">Number of </w:t>
                  </w:r>
                  <w:r w:rsidRPr="002F3D05">
                    <w:rPr>
                      <w:rStyle w:val="Strong"/>
                      <w:rFonts w:ascii="Arial" w:hAnsi="Arial" w:cs="Arial"/>
                      <w:sz w:val="16"/>
                      <w:szCs w:val="16"/>
                    </w:rPr>
                    <w:t xml:space="preserve">Tx chains </w:t>
                  </w:r>
                  <w:r w:rsidRPr="002F3D05">
                    <w:rPr>
                      <w:rFonts w:ascii="Arial" w:hAnsi="Arial" w:cs="Arial"/>
                      <w:sz w:val="16"/>
                      <w:szCs w:val="16"/>
                    </w:rPr>
                    <w:t>in WID (carrier 1 + carrier 2)</w:t>
                  </w:r>
                </w:p>
              </w:tc>
              <w:tc>
                <w:tcPr>
                  <w:tcW w:w="4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A53141" w14:textId="77777777" w:rsidR="002F3D05" w:rsidRPr="002F3D05" w:rsidRDefault="002F3D05" w:rsidP="002F3D05">
                  <w:pPr>
                    <w:pStyle w:val="BodyText"/>
                    <w:jc w:val="center"/>
                    <w:rPr>
                      <w:sz w:val="16"/>
                      <w:szCs w:val="16"/>
                    </w:rPr>
                  </w:pPr>
                  <w:r w:rsidRPr="002F3D05">
                    <w:rPr>
                      <w:rFonts w:ascii="Arial" w:hAnsi="Arial" w:cs="Arial"/>
                      <w:sz w:val="16"/>
                      <w:szCs w:val="16"/>
                    </w:rPr>
                    <w:t xml:space="preserve">Number of </w:t>
                  </w:r>
                  <w:r w:rsidRPr="002F3D05">
                    <w:rPr>
                      <w:rStyle w:val="Strong"/>
                      <w:rFonts w:ascii="Arial" w:hAnsi="Arial" w:cs="Arial"/>
                      <w:sz w:val="16"/>
                      <w:szCs w:val="16"/>
                    </w:rPr>
                    <w:t xml:space="preserve">antenna ports </w:t>
                  </w:r>
                  <w:r w:rsidRPr="002F3D05">
                    <w:rPr>
                      <w:rFonts w:ascii="Arial" w:hAnsi="Arial" w:cs="Arial"/>
                      <w:sz w:val="16"/>
                      <w:szCs w:val="16"/>
                    </w:rPr>
                    <w:t>for UL transmission (carrier 1 + carrier 2)</w:t>
                  </w:r>
                </w:p>
              </w:tc>
            </w:tr>
            <w:tr w:rsidR="002F3D05" w:rsidRPr="003965C8" w14:paraId="094503B0" w14:textId="77777777" w:rsidTr="002F3D05">
              <w:trPr>
                <w:trHeight w:val="26"/>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CD144" w14:textId="77777777" w:rsidR="002F3D05" w:rsidRPr="002F3D05" w:rsidRDefault="002F3D05" w:rsidP="002F3D05">
                  <w:pPr>
                    <w:pStyle w:val="NormalWeb"/>
                    <w:spacing w:before="0" w:beforeAutospacing="0" w:after="0" w:afterAutospacing="0"/>
                    <w:jc w:val="center"/>
                    <w:rPr>
                      <w:sz w:val="16"/>
                      <w:szCs w:val="16"/>
                    </w:rPr>
                  </w:pPr>
                  <w:r w:rsidRPr="002F3D05">
                    <w:rPr>
                      <w:color w:val="000000"/>
                      <w:sz w:val="16"/>
                      <w:szCs w:val="16"/>
                    </w:rPr>
                    <w:t>Case 2</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51E0F" w14:textId="77777777" w:rsidR="002F3D05" w:rsidRPr="002F3D05" w:rsidRDefault="002F3D05" w:rsidP="002F3D05">
                  <w:pPr>
                    <w:pStyle w:val="NormalWeb"/>
                    <w:spacing w:before="0" w:beforeAutospacing="0" w:after="0" w:afterAutospacing="0"/>
                    <w:jc w:val="center"/>
                    <w:rPr>
                      <w:sz w:val="16"/>
                      <w:szCs w:val="16"/>
                    </w:rPr>
                  </w:pPr>
                  <w:r w:rsidRPr="002F3D05">
                    <w:rPr>
                      <w:color w:val="000000"/>
                      <w:sz w:val="16"/>
                      <w:szCs w:val="16"/>
                    </w:rPr>
                    <w:t>0T+2T</w:t>
                  </w:r>
                </w:p>
              </w:tc>
              <w:tc>
                <w:tcPr>
                  <w:tcW w:w="4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EDEC5" w14:textId="77777777" w:rsidR="002F3D05" w:rsidRPr="003965C8" w:rsidRDefault="002F3D05" w:rsidP="002F3D05">
                  <w:pPr>
                    <w:pStyle w:val="NormalWeb"/>
                    <w:spacing w:before="0" w:beforeAutospacing="0" w:after="0" w:afterAutospacing="0"/>
                    <w:jc w:val="center"/>
                    <w:rPr>
                      <w:sz w:val="16"/>
                      <w:szCs w:val="16"/>
                    </w:rPr>
                  </w:pPr>
                  <w:r w:rsidRPr="002F3D05">
                    <w:rPr>
                      <w:color w:val="000000"/>
                      <w:sz w:val="16"/>
                      <w:szCs w:val="16"/>
                    </w:rPr>
                    <w:t>0P+2P, 0P+1P</w:t>
                  </w:r>
                </w:p>
              </w:tc>
            </w:tr>
            <w:tr w:rsidR="002F3D05" w:rsidRPr="003965C8" w14:paraId="7F67371D" w14:textId="77777777" w:rsidTr="002F3D05">
              <w:trPr>
                <w:trHeight w:val="26"/>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B1B6E" w14:textId="77777777" w:rsidR="002F3D05" w:rsidRPr="003965C8" w:rsidRDefault="002F3D05" w:rsidP="002F3D05">
                  <w:pPr>
                    <w:pStyle w:val="NormalWeb"/>
                    <w:spacing w:before="0" w:beforeAutospacing="0" w:after="0" w:afterAutospacing="0"/>
                    <w:jc w:val="center"/>
                    <w:rPr>
                      <w:sz w:val="16"/>
                      <w:szCs w:val="16"/>
                    </w:rPr>
                  </w:pPr>
                  <w:r w:rsidRPr="003965C8">
                    <w:rPr>
                      <w:color w:val="000000"/>
                      <w:sz w:val="16"/>
                      <w:szCs w:val="16"/>
                    </w:rPr>
                    <w:t>Case 3</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100C" w14:textId="77777777" w:rsidR="002F3D05" w:rsidRPr="003965C8" w:rsidRDefault="002F3D05" w:rsidP="002F3D05">
                  <w:pPr>
                    <w:pStyle w:val="NormalWeb"/>
                    <w:spacing w:before="0" w:beforeAutospacing="0" w:after="0" w:afterAutospacing="0"/>
                    <w:jc w:val="center"/>
                    <w:rPr>
                      <w:sz w:val="16"/>
                      <w:szCs w:val="16"/>
                    </w:rPr>
                  </w:pPr>
                  <w:r w:rsidRPr="003965C8">
                    <w:rPr>
                      <w:color w:val="000000"/>
                      <w:sz w:val="16"/>
                      <w:szCs w:val="16"/>
                    </w:rPr>
                    <w:t>2T+0T</w:t>
                  </w:r>
                </w:p>
              </w:tc>
              <w:tc>
                <w:tcPr>
                  <w:tcW w:w="4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C61F7" w14:textId="77777777" w:rsidR="002F3D05" w:rsidRPr="003965C8" w:rsidRDefault="002F3D05" w:rsidP="002F3D05">
                  <w:pPr>
                    <w:pStyle w:val="NormalWeb"/>
                    <w:spacing w:before="0" w:beforeAutospacing="0" w:after="0" w:afterAutospacing="0"/>
                    <w:jc w:val="center"/>
                    <w:rPr>
                      <w:sz w:val="16"/>
                      <w:szCs w:val="16"/>
                    </w:rPr>
                  </w:pPr>
                  <w:r w:rsidRPr="003965C8">
                    <w:rPr>
                      <w:color w:val="000000"/>
                      <w:sz w:val="16"/>
                      <w:szCs w:val="16"/>
                    </w:rPr>
                    <w:t>2P+0P, 1P+0P</w:t>
                  </w:r>
                </w:p>
              </w:tc>
            </w:tr>
          </w:tbl>
          <w:p w14:paraId="26E14A79" w14:textId="77777777" w:rsidR="002F3D05" w:rsidRPr="0073728D" w:rsidRDefault="002F3D05" w:rsidP="002F3D05">
            <w:pPr>
              <w:rPr>
                <w:highlight w:val="green"/>
              </w:rPr>
            </w:pPr>
            <w:r w:rsidRPr="0073728D">
              <w:rPr>
                <w:highlight w:val="green"/>
              </w:rPr>
              <w:t>Agreements:</w:t>
            </w:r>
          </w:p>
          <w:p w14:paraId="2BF2D9FA" w14:textId="77777777" w:rsidR="002F3D05" w:rsidRDefault="002F3D05" w:rsidP="002F3D05">
            <w:pPr>
              <w:rPr>
                <w:lang w:eastAsia="en-GB"/>
              </w:rPr>
            </w:pPr>
            <w:r>
              <w:t xml:space="preserve">For </w:t>
            </w:r>
            <w:bookmarkStart w:id="17" w:name="OLE_LINK11"/>
            <w:r w:rsidRPr="002F3D05">
              <w:t>Rel-17 1Tx-2Tx switching between 1 carrier on Band A and 2 contiguous carriers on Band B</w:t>
            </w:r>
            <w:bookmarkEnd w:id="17"/>
            <w:r w:rsidRPr="002F3D05">
              <w:t>, the mapping between UL transmission ports and Tx chain for SUL and UL CA Option 1 is defined as fo</w:t>
            </w:r>
            <w:r>
              <w:t>llows.</w:t>
            </w:r>
          </w:p>
          <w:tbl>
            <w:tblPr>
              <w:tblW w:w="8150" w:type="dxa"/>
              <w:jc w:val="center"/>
              <w:tblCellMar>
                <w:left w:w="0" w:type="dxa"/>
                <w:right w:w="0" w:type="dxa"/>
              </w:tblCellMar>
              <w:tblLook w:val="04A0" w:firstRow="1" w:lastRow="0" w:firstColumn="1" w:lastColumn="0" w:noHBand="0" w:noVBand="1"/>
            </w:tblPr>
            <w:tblGrid>
              <w:gridCol w:w="1048"/>
              <w:gridCol w:w="2731"/>
              <w:gridCol w:w="4371"/>
            </w:tblGrid>
            <w:tr w:rsidR="002F3D05" w:rsidRPr="00422D48" w14:paraId="264D8E6E" w14:textId="77777777" w:rsidTr="002F3D05">
              <w:trPr>
                <w:trHeight w:val="18"/>
                <w:jc w:val="center"/>
              </w:trPr>
              <w:tc>
                <w:tcPr>
                  <w:tcW w:w="1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11361"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w:t>
                  </w:r>
                </w:p>
              </w:tc>
              <w:tc>
                <w:tcPr>
                  <w:tcW w:w="27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7135A0"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4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22F63F"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2F3D05" w:rsidRPr="00422D48" w14:paraId="72569A07" w14:textId="77777777" w:rsidTr="002F3D05">
              <w:trPr>
                <w:trHeight w:val="18"/>
                <w:jc w:val="center"/>
              </w:trPr>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DC6A4"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Case 1</w:t>
                  </w:r>
                </w:p>
              </w:tc>
              <w:tc>
                <w:tcPr>
                  <w:tcW w:w="2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294B"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1T+1T</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EE011"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1P+(0P+0P)</w:t>
                  </w:r>
                </w:p>
              </w:tc>
            </w:tr>
            <w:tr w:rsidR="002F3D05" w:rsidRPr="00422D48" w14:paraId="40D30820" w14:textId="77777777" w:rsidTr="002F3D05">
              <w:trPr>
                <w:trHeight w:val="18"/>
                <w:jc w:val="center"/>
              </w:trPr>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600509"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Case 2</w:t>
                  </w:r>
                </w:p>
              </w:tc>
              <w:tc>
                <w:tcPr>
                  <w:tcW w:w="2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E2C46"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0T+2T</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5329A"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 xml:space="preserve">0P+(2P+0P), 0P+(0P+2P), 0P+(2P+2P), 0P+(1P+0P), 0P+(0P+1P), 0P+(1P+1P), 0P+(1P+2P), 0P+(2P+1P) </w:t>
                  </w:r>
                </w:p>
              </w:tc>
            </w:tr>
          </w:tbl>
          <w:p w14:paraId="027A7247" w14:textId="77777777" w:rsidR="002F3D05" w:rsidRDefault="002F3D05" w:rsidP="002F3D05"/>
          <w:p w14:paraId="2E7EB79B" w14:textId="77777777" w:rsidR="002F3D05" w:rsidRPr="0073728D" w:rsidRDefault="002F3D05" w:rsidP="002F3D05">
            <w:pPr>
              <w:rPr>
                <w:highlight w:val="green"/>
              </w:rPr>
            </w:pPr>
            <w:r w:rsidRPr="0073728D">
              <w:rPr>
                <w:highlight w:val="green"/>
              </w:rPr>
              <w:t>Agreements:</w:t>
            </w:r>
          </w:p>
          <w:p w14:paraId="4E56766C" w14:textId="77777777" w:rsidR="002F3D05" w:rsidRPr="00422D48" w:rsidRDefault="002F3D05" w:rsidP="002F3D05">
            <w:pPr>
              <w:rPr>
                <w:lang w:eastAsia="en-GB"/>
              </w:rPr>
            </w:pPr>
            <w:bookmarkStart w:id="18" w:name="_Hlk95412244"/>
            <w:r w:rsidRPr="00422D48">
              <w:t xml:space="preserve">For </w:t>
            </w:r>
            <w:r w:rsidRPr="002F3D05">
              <w:t>Rel-17 2Tx-2Tx switching between 1 carrier on Band A and 2 contiguous carriers on Band B</w:t>
            </w:r>
            <w:bookmarkEnd w:id="18"/>
            <w:r w:rsidRPr="002F3D05">
              <w:t>, the mapping between UL transmission ports and Tx chain for SUL and UL CA Option 1 is defined as follo</w:t>
            </w:r>
            <w:r w:rsidRPr="00422D48">
              <w:t>ws.</w:t>
            </w:r>
          </w:p>
          <w:tbl>
            <w:tblPr>
              <w:tblW w:w="8179" w:type="dxa"/>
              <w:tblInd w:w="396" w:type="dxa"/>
              <w:tblCellMar>
                <w:left w:w="0" w:type="dxa"/>
                <w:right w:w="0" w:type="dxa"/>
              </w:tblCellMar>
              <w:tblLook w:val="04A0" w:firstRow="1" w:lastRow="0" w:firstColumn="1" w:lastColumn="0" w:noHBand="0" w:noVBand="1"/>
            </w:tblPr>
            <w:tblGrid>
              <w:gridCol w:w="1052"/>
              <w:gridCol w:w="2741"/>
              <w:gridCol w:w="4386"/>
            </w:tblGrid>
            <w:tr w:rsidR="002F3D05" w:rsidRPr="00422D48" w14:paraId="59860533" w14:textId="77777777" w:rsidTr="002F3D05">
              <w:trPr>
                <w:trHeight w:val="18"/>
              </w:trPr>
              <w:tc>
                <w:tcPr>
                  <w:tcW w:w="1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9F828"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w:t>
                  </w:r>
                </w:p>
              </w:tc>
              <w:tc>
                <w:tcPr>
                  <w:tcW w:w="2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1F817"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4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1750DD" w14:textId="77777777" w:rsidR="002F3D05" w:rsidRPr="00422D48" w:rsidRDefault="002F3D05" w:rsidP="002F3D05">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2F3D05" w:rsidRPr="00422D48" w14:paraId="35850182" w14:textId="77777777" w:rsidTr="002F3D05">
              <w:trPr>
                <w:trHeight w:val="18"/>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26A58"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Case 2</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66C43"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0T+2T</w:t>
                  </w:r>
                </w:p>
              </w:tc>
              <w:tc>
                <w:tcPr>
                  <w:tcW w:w="4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42C50"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0P+(2P+0P), 0P+(0P+2P), 0P+(2P+2P), 0P+(1P+0P), 0P+(0P+1P), 0P+(1P+1P), 0P+(1P+2P), 0P+(2P+1P)</w:t>
                  </w:r>
                </w:p>
              </w:tc>
            </w:tr>
            <w:tr w:rsidR="002F3D05" w:rsidRPr="00422D48" w14:paraId="59170601" w14:textId="77777777" w:rsidTr="002F3D05">
              <w:trPr>
                <w:trHeight w:val="18"/>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7A939"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Case 3</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3D71C"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2T+0T</w:t>
                  </w:r>
                </w:p>
              </w:tc>
              <w:tc>
                <w:tcPr>
                  <w:tcW w:w="4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01A20" w14:textId="77777777" w:rsidR="002F3D05" w:rsidRPr="00422D48" w:rsidRDefault="002F3D05" w:rsidP="002F3D05">
                  <w:pPr>
                    <w:pStyle w:val="NormalWeb"/>
                    <w:spacing w:before="0" w:beforeAutospacing="0" w:after="0" w:afterAutospacing="0"/>
                    <w:jc w:val="center"/>
                    <w:rPr>
                      <w:sz w:val="16"/>
                      <w:szCs w:val="16"/>
                    </w:rPr>
                  </w:pPr>
                  <w:r w:rsidRPr="00422D48">
                    <w:rPr>
                      <w:color w:val="000000"/>
                      <w:sz w:val="16"/>
                      <w:szCs w:val="16"/>
                    </w:rPr>
                    <w:t>2P+(0P+0P), 1P+(0P+0P)</w:t>
                  </w:r>
                </w:p>
              </w:tc>
            </w:tr>
          </w:tbl>
          <w:p w14:paraId="5C101731" w14:textId="77777777" w:rsidR="002F3D05" w:rsidRPr="00DB0044" w:rsidRDefault="002F3D05" w:rsidP="00503552">
            <w:pPr>
              <w:adjustRightInd w:val="0"/>
              <w:snapToGrid w:val="0"/>
              <w:spacing w:afterLines="50" w:after="120"/>
              <w:jc w:val="both"/>
              <w:rPr>
                <w:b/>
                <w:i/>
                <w:szCs w:val="20"/>
                <w:lang w:val="en-GB"/>
              </w:rPr>
            </w:pPr>
          </w:p>
          <w:p w14:paraId="0069BBBE" w14:textId="586C70DA" w:rsidR="00C546DD" w:rsidRDefault="00C6012B" w:rsidP="00503552">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r w:rsidR="00C546DD">
              <w:rPr>
                <w:rFonts w:eastAsia="Microsoft YaHei UI"/>
                <w:szCs w:val="20"/>
                <w:lang w:eastAsia="zh-CN"/>
              </w:rPr>
              <w:t>Delete the wording “two”</w:t>
            </w:r>
            <w:r w:rsidR="00D35FC3">
              <w:rPr>
                <w:rFonts w:eastAsia="Microsoft YaHei UI"/>
                <w:szCs w:val="20"/>
                <w:lang w:eastAsia="zh-CN"/>
              </w:rPr>
              <w:t xml:space="preserve"> to make it clear that the 3 carriers Tx switching cases</w:t>
            </w:r>
            <w:r w:rsidR="004910E0">
              <w:rPr>
                <w:rFonts w:eastAsia="Microsoft YaHei UI"/>
                <w:szCs w:val="20"/>
                <w:lang w:eastAsia="zh-CN"/>
              </w:rPr>
              <w:t xml:space="preserve"> for SUL</w:t>
            </w:r>
            <w:r w:rsidR="00D35FC3">
              <w:rPr>
                <w:rFonts w:eastAsia="Microsoft YaHei UI"/>
                <w:szCs w:val="20"/>
                <w:lang w:eastAsia="zh-CN"/>
              </w:rPr>
              <w:t xml:space="preserve"> are specified. And the parameter “</w:t>
            </w:r>
            <w:r w:rsidR="00D35FC3" w:rsidRPr="000154B4">
              <w:rPr>
                <w:i/>
                <w:noProof/>
                <w:lang w:eastAsia="en-GB"/>
              </w:rPr>
              <w:t>uplinkTxSwitchingPeriod2T2T</w:t>
            </w:r>
            <w:r w:rsidR="00D35FC3" w:rsidRPr="00D35FC3">
              <w:rPr>
                <w:iCs/>
                <w:noProof/>
                <w:lang w:eastAsia="en-GB"/>
              </w:rPr>
              <w:t>” to</w:t>
            </w:r>
            <w:r w:rsidR="00D35FC3">
              <w:rPr>
                <w:iCs/>
                <w:noProof/>
                <w:lang w:eastAsia="en-GB"/>
              </w:rPr>
              <w:t xml:space="preserve"> make it clear the 2Tx-2Tx switching mode is supported for SUL.</w:t>
            </w:r>
          </w:p>
          <w:p w14:paraId="1C1CCDAD" w14:textId="77777777" w:rsidR="00D35FC3" w:rsidRDefault="00C6012B" w:rsidP="00C6012B">
            <w:pPr>
              <w:rPr>
                <w:rFonts w:eastAsia="Microsoft YaHei UI"/>
                <w:szCs w:val="20"/>
                <w:lang w:eastAsia="zh-CN"/>
              </w:rPr>
            </w:pPr>
            <w:r w:rsidRPr="00B47C7F">
              <w:rPr>
                <w:b/>
                <w:i/>
                <w:szCs w:val="20"/>
                <w:lang w:val="en-GB"/>
              </w:rPr>
              <w:t>Consequences if not approved:</w:t>
            </w:r>
            <w:r>
              <w:rPr>
                <w:b/>
                <w:szCs w:val="20"/>
                <w:lang w:val="en-GB"/>
              </w:rPr>
              <w:t xml:space="preserve"> </w:t>
            </w:r>
            <w:r w:rsidRPr="00C875DE">
              <w:rPr>
                <w:rFonts w:eastAsia="Microsoft YaHei UI"/>
                <w:szCs w:val="20"/>
                <w:lang w:eastAsia="zh-CN"/>
              </w:rPr>
              <w:t xml:space="preserve">There is </w:t>
            </w:r>
            <w:r>
              <w:rPr>
                <w:rFonts w:eastAsia="Microsoft YaHei UI"/>
                <w:szCs w:val="20"/>
                <w:lang w:eastAsia="zh-CN"/>
              </w:rPr>
              <w:t xml:space="preserve">mismatch between the specification and agreement. </w:t>
            </w:r>
          </w:p>
          <w:p w14:paraId="3E87C8BF" w14:textId="2A2990D2" w:rsidR="00503552" w:rsidRDefault="00503552" w:rsidP="00503552">
            <w:pPr>
              <w:pStyle w:val="BodyText"/>
              <w:rPr>
                <w:rFonts w:cs="Times"/>
                <w:b/>
                <w:szCs w:val="20"/>
                <w:lang w:val="en-GB"/>
              </w:rPr>
            </w:pPr>
            <w:r>
              <w:rPr>
                <w:rFonts w:eastAsia="宋体" w:hint="eastAsia"/>
                <w:szCs w:val="20"/>
                <w:lang w:eastAsia="zh-CN"/>
              </w:rPr>
              <w:t>--------------------------------------------------TP</w:t>
            </w:r>
            <w:r>
              <w:rPr>
                <w:rFonts w:eastAsia="宋体"/>
                <w:szCs w:val="20"/>
                <w:lang w:eastAsia="zh-CN"/>
              </w:rPr>
              <w:t xml:space="preserve"> #1 for section 6.1.6.3 of TS 38214</w:t>
            </w:r>
            <w:r w:rsidDel="00580D38">
              <w:rPr>
                <w:rFonts w:eastAsia="宋体"/>
                <w:szCs w:val="20"/>
                <w:lang w:eastAsia="zh-CN"/>
              </w:rPr>
              <w:t xml:space="preserve"> </w:t>
            </w:r>
            <w:r>
              <w:rPr>
                <w:rFonts w:eastAsia="宋体"/>
                <w:szCs w:val="20"/>
                <w:lang w:eastAsia="zh-CN"/>
              </w:rPr>
              <w:t>------------------------------------</w:t>
            </w:r>
          </w:p>
          <w:p w14:paraId="7A2D1C6D" w14:textId="77777777" w:rsidR="00503552" w:rsidRPr="00580D38" w:rsidRDefault="00503552" w:rsidP="00503552">
            <w:pPr>
              <w:rPr>
                <w:b/>
                <w:bCs/>
                <w:sz w:val="28"/>
                <w:szCs w:val="40"/>
              </w:rPr>
            </w:pPr>
            <w:r w:rsidRPr="00580D38">
              <w:rPr>
                <w:b/>
                <w:bCs/>
                <w:sz w:val="28"/>
                <w:szCs w:val="40"/>
              </w:rPr>
              <w:t>6.1.6.3</w:t>
            </w:r>
            <w:r>
              <w:rPr>
                <w:b/>
                <w:bCs/>
                <w:sz w:val="28"/>
                <w:szCs w:val="40"/>
              </w:rPr>
              <w:t xml:space="preserve"> </w:t>
            </w:r>
            <w:r w:rsidRPr="00580D38">
              <w:rPr>
                <w:b/>
                <w:bCs/>
                <w:sz w:val="28"/>
                <w:szCs w:val="40"/>
              </w:rPr>
              <w:tab/>
              <w:t>Uplink switching for supplementary uplink</w:t>
            </w:r>
          </w:p>
          <w:p w14:paraId="2FA88805" w14:textId="35597B4C" w:rsidR="00503552" w:rsidRPr="00957C41" w:rsidRDefault="00503552" w:rsidP="00503552">
            <w:r w:rsidRPr="00957C41">
              <w:t xml:space="preserve">For a UE </w:t>
            </w:r>
            <w:r>
              <w:t xml:space="preserve">indicating a capability for uplink switching with </w:t>
            </w:r>
            <w:r w:rsidRPr="00F42EC5">
              <w:rPr>
                <w:i/>
                <w:noProof/>
                <w:lang w:eastAsia="en-GB"/>
              </w:rPr>
              <w:t>BandCombination-UplinkTxSwitch</w:t>
            </w:r>
            <w:r w:rsidRPr="00705185">
              <w:t xml:space="preserve"> </w:t>
            </w:r>
            <w:ins w:id="19" w:author="Can Li" w:date="2022-04-24T15:31:00Z">
              <w:r w:rsidRPr="0020386A">
                <w:rPr>
                  <w:iCs/>
                  <w:noProof/>
                  <w:lang w:eastAsia="en-GB"/>
                </w:rPr>
                <w:t xml:space="preserve">or </w:t>
              </w:r>
              <w:r w:rsidRPr="000154B4">
                <w:rPr>
                  <w:i/>
                  <w:noProof/>
                  <w:lang w:eastAsia="en-GB"/>
                </w:rPr>
                <w:t>uplinkTxSwitchingPeriod2T2T</w:t>
              </w:r>
              <w:r>
                <w:t xml:space="preserve"> </w:t>
              </w:r>
            </w:ins>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6F76FC8F" w14:textId="77777777" w:rsidR="00503552" w:rsidRDefault="00503552" w:rsidP="00503552">
            <w:pPr>
              <w:pStyle w:val="B1"/>
            </w:pPr>
            <w:r w:rsidRPr="00957C41">
              <w:t>-</w:t>
            </w:r>
            <w:r w:rsidRPr="00957C41">
              <w:tab/>
            </w:r>
            <w:r>
              <w:t xml:space="preserve">If the UE is configured with uplink switching with parameter </w:t>
            </w:r>
            <w:r w:rsidRPr="00961879">
              <w:rPr>
                <w:i/>
                <w:iCs/>
              </w:rPr>
              <w:t>uplinkTxSwitching</w:t>
            </w:r>
            <w:r>
              <w:t>,</w:t>
            </w:r>
          </w:p>
          <w:p w14:paraId="42C3E47F" w14:textId="6CDF1A2A" w:rsidR="00503552" w:rsidRDefault="00503552" w:rsidP="00503552">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 xml:space="preserve">expected to transmit on any of the </w:t>
            </w:r>
            <w:del w:id="20" w:author="Can Li" w:date="2022-04-24T15:31:00Z">
              <w:r w:rsidDel="00503552">
                <w:delText xml:space="preserve">two </w:delText>
              </w:r>
            </w:del>
            <w:r>
              <w:t>uplinks.</w:t>
            </w:r>
          </w:p>
          <w:p w14:paraId="7021C15D" w14:textId="77777777" w:rsidR="00503552" w:rsidRDefault="00503552" w:rsidP="00503552">
            <w:pPr>
              <w:pStyle w:val="B1"/>
            </w:pPr>
            <w:r w:rsidRPr="00957C41">
              <w:lastRenderedPageBreak/>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466E313E" w14:textId="423A4957" w:rsidR="00503552" w:rsidRPr="00503552" w:rsidRDefault="00503552" w:rsidP="00503552">
            <w:pPr>
              <w:pStyle w:val="BodyText"/>
              <w:rPr>
                <w:rFonts w:cs="Times"/>
                <w:b/>
                <w:szCs w:val="20"/>
                <w:lang w:val="en-GB"/>
              </w:rPr>
            </w:pPr>
            <w:r>
              <w:rPr>
                <w:rFonts w:eastAsia="宋体" w:hint="eastAsia"/>
                <w:szCs w:val="20"/>
                <w:lang w:eastAsia="zh-CN"/>
              </w:rPr>
              <w:t>----------------------------------------------------</w:t>
            </w:r>
            <w:r>
              <w:rPr>
                <w:rFonts w:eastAsia="宋体"/>
                <w:szCs w:val="20"/>
                <w:lang w:eastAsia="zh-CN"/>
              </w:rPr>
              <w:t>end of TP#1------------------------------------------------------------------</w:t>
            </w:r>
          </w:p>
        </w:tc>
      </w:tr>
    </w:tbl>
    <w:p w14:paraId="0BE51766" w14:textId="77777777" w:rsidR="00C6012B" w:rsidRPr="00D35FC3" w:rsidRDefault="00C6012B" w:rsidP="00D35FC3">
      <w:pPr>
        <w:rPr>
          <w:rFonts w:eastAsia="宋体"/>
          <w:lang w:val="en-GB" w:eastAsia="zh-CN"/>
        </w:rPr>
      </w:pPr>
    </w:p>
    <w:p w14:paraId="444EF27F" w14:textId="77777777" w:rsidR="00AA60E1" w:rsidRPr="00432CBD" w:rsidRDefault="00AA60E1" w:rsidP="00AA60E1">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10"/>
    <w:p w14:paraId="478D9F29" w14:textId="77777777" w:rsidR="00946AF7" w:rsidRDefault="00AA60E1">
      <w:pPr>
        <w:pStyle w:val="BodyText"/>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FC1CCE">
        <w:rPr>
          <w:rFonts w:eastAsia="宋体"/>
          <w:szCs w:val="22"/>
          <w:lang w:eastAsia="zh-CN"/>
        </w:rPr>
        <w:t>remaining</w:t>
      </w:r>
      <w:r w:rsidR="00840DD1">
        <w:rPr>
          <w:rFonts w:eastAsia="宋体"/>
          <w:szCs w:val="22"/>
          <w:lang w:eastAsia="zh-CN"/>
        </w:rPr>
        <w:t xml:space="preserve"> </w:t>
      </w:r>
      <w:r w:rsidR="00020258">
        <w:rPr>
          <w:rFonts w:eastAsia="宋体"/>
          <w:szCs w:val="22"/>
          <w:lang w:eastAsia="zh-CN"/>
        </w:rPr>
        <w:t>issues</w:t>
      </w:r>
      <w:r w:rsidR="00840DD1">
        <w:rPr>
          <w:rFonts w:eastAsia="宋体"/>
          <w:szCs w:val="22"/>
          <w:lang w:eastAsia="zh-CN"/>
        </w:rPr>
        <w:t xml:space="preserve"> on the small data transmission </w:t>
      </w:r>
      <w:r w:rsidR="00020258">
        <w:rPr>
          <w:rFonts w:eastAsia="宋体"/>
          <w:szCs w:val="22"/>
          <w:lang w:eastAsia="zh-CN"/>
        </w:rPr>
        <w:t xml:space="preserve">and TX switching enhancement </w:t>
      </w:r>
      <w:r w:rsidR="00840DD1">
        <w:rPr>
          <w:rFonts w:eastAsia="宋体"/>
          <w:szCs w:val="22"/>
          <w:lang w:eastAsia="zh-CN"/>
        </w:rPr>
        <w:t>from RAN1’s perspective</w:t>
      </w:r>
      <w:r w:rsidRPr="00C3707A">
        <w:rPr>
          <w:rFonts w:eastAsia="宋体" w:hint="eastAsia"/>
          <w:szCs w:val="20"/>
          <w:lang w:eastAsia="zh-CN"/>
        </w:rPr>
        <w:t>.</w:t>
      </w:r>
      <w:r w:rsidR="00840DD1">
        <w:rPr>
          <w:rFonts w:eastAsia="宋体"/>
          <w:szCs w:val="20"/>
          <w:lang w:eastAsia="zh-CN"/>
        </w:rPr>
        <w:t xml:space="preserve"> </w:t>
      </w:r>
    </w:p>
    <w:p w14:paraId="6B40056D" w14:textId="69CEE142" w:rsidR="00F73E99" w:rsidRPr="004D4E86" w:rsidRDefault="00946AF7">
      <w:pPr>
        <w:pStyle w:val="BodyText"/>
        <w:rPr>
          <w:rFonts w:eastAsia="宋体"/>
          <w:szCs w:val="20"/>
          <w:lang w:eastAsia="zh-CN"/>
        </w:rPr>
      </w:pPr>
      <w:r>
        <w:rPr>
          <w:rFonts w:eastAsia="宋体"/>
          <w:szCs w:val="20"/>
          <w:lang w:eastAsia="zh-CN"/>
        </w:rPr>
        <w:t>We have following proposals according to the discussions.</w:t>
      </w:r>
    </w:p>
    <w:p w14:paraId="2AFF8F4F" w14:textId="55F2C4CC" w:rsidR="00582EDC" w:rsidRDefault="00582EDC" w:rsidP="001502E3">
      <w:pPr>
        <w:spacing w:before="120" w:after="120"/>
        <w:jc w:val="both"/>
        <w:rPr>
          <w:rFonts w:eastAsiaTheme="minorEastAsia"/>
          <w:b/>
          <w:szCs w:val="20"/>
          <w:lang w:val="en-GB" w:eastAsia="zh-CN"/>
        </w:rPr>
      </w:pPr>
      <w:r w:rsidRPr="00991554">
        <w:rPr>
          <w:b/>
        </w:rPr>
        <w:t xml:space="preserve">Proposal </w:t>
      </w:r>
      <w:r w:rsidR="003C1528">
        <w:rPr>
          <w:b/>
        </w:rPr>
        <w:t>1</w:t>
      </w:r>
      <w:r w:rsidRPr="00991554">
        <w:rPr>
          <w:b/>
        </w:rPr>
        <w:t>:</w:t>
      </w:r>
      <w:r w:rsidRPr="00374F0E">
        <w:rPr>
          <w:rFonts w:eastAsiaTheme="minorEastAsia"/>
          <w:b/>
          <w:szCs w:val="20"/>
          <w:lang w:val="en-GB" w:eastAsia="zh-CN"/>
        </w:rPr>
        <w:t xml:space="preserve"> </w:t>
      </w:r>
      <w:r w:rsidR="0063151F">
        <w:rPr>
          <w:rFonts w:eastAsiaTheme="minorEastAsia"/>
          <w:b/>
          <w:szCs w:val="20"/>
          <w:lang w:val="en-GB" w:eastAsia="zh-CN"/>
        </w:rPr>
        <w:t>S</w:t>
      </w:r>
      <w:r w:rsidR="0063151F" w:rsidRPr="00823A53">
        <w:rPr>
          <w:rFonts w:eastAsiaTheme="minorEastAsia"/>
          <w:b/>
          <w:szCs w:val="20"/>
          <w:lang w:val="en-GB" w:eastAsia="zh-CN"/>
        </w:rPr>
        <w:t>end a LS to RAN2 to see whether it possible to not support CG period values</w:t>
      </w:r>
      <w:r w:rsidR="0063151F">
        <w:rPr>
          <w:rFonts w:eastAsiaTheme="minorEastAsia"/>
          <w:b/>
          <w:szCs w:val="20"/>
          <w:lang w:val="en-GB" w:eastAsia="zh-CN"/>
        </w:rPr>
        <w:t xml:space="preserve"> smaller than 5ms</w:t>
      </w:r>
      <w:r w:rsidR="006C7B1D" w:rsidRPr="006C7B1D">
        <w:rPr>
          <w:rFonts w:eastAsiaTheme="minorEastAsia"/>
          <w:b/>
          <w:szCs w:val="20"/>
          <w:lang w:val="en-GB" w:eastAsia="zh-CN"/>
        </w:rPr>
        <w:t>.</w:t>
      </w:r>
    </w:p>
    <w:p w14:paraId="3BAAAB5E" w14:textId="47AC56BE" w:rsidR="00582EDC" w:rsidRDefault="00582EDC" w:rsidP="001502E3">
      <w:pPr>
        <w:spacing w:after="120"/>
        <w:jc w:val="both"/>
        <w:rPr>
          <w:lang w:eastAsia="zh-CN"/>
        </w:rPr>
      </w:pPr>
      <w:r w:rsidRPr="00991554">
        <w:rPr>
          <w:b/>
        </w:rPr>
        <w:t xml:space="preserve">Proposal </w:t>
      </w:r>
      <w:r w:rsidR="003C3E0C">
        <w:rPr>
          <w:b/>
        </w:rPr>
        <w:t>2</w:t>
      </w:r>
      <w:r w:rsidRPr="00A63C3C">
        <w:rPr>
          <w:b/>
        </w:rPr>
        <w:t>:</w:t>
      </w:r>
      <w:r w:rsidRPr="00A63C3C">
        <w:rPr>
          <w:rFonts w:eastAsiaTheme="minorEastAsia"/>
          <w:b/>
          <w:szCs w:val="20"/>
          <w:lang w:val="en-GB" w:eastAsia="zh-CN"/>
        </w:rPr>
        <w:t xml:space="preserve"> </w:t>
      </w:r>
      <w:r w:rsidRPr="00A63C3C">
        <w:rPr>
          <w:rFonts w:hint="eastAsia"/>
          <w:b/>
          <w:lang w:eastAsia="zh-CN"/>
        </w:rPr>
        <w:t xml:space="preserve">UE specific TDRA table </w:t>
      </w:r>
      <w:r>
        <w:rPr>
          <w:b/>
          <w:lang w:eastAsia="zh-CN"/>
        </w:rPr>
        <w:t>is</w:t>
      </w:r>
      <w:r w:rsidRPr="00A63C3C">
        <w:rPr>
          <w:rFonts w:hint="eastAsia"/>
          <w:b/>
          <w:lang w:eastAsia="zh-CN"/>
        </w:rPr>
        <w:t xml:space="preserve"> configured</w:t>
      </w:r>
      <w:r w:rsidRPr="00A63C3C">
        <w:rPr>
          <w:b/>
          <w:lang w:eastAsia="zh-CN"/>
        </w:rPr>
        <w:t xml:space="preserve"> in RRC release message</w:t>
      </w:r>
      <w:r w:rsidRPr="00A63C3C">
        <w:rPr>
          <w:rFonts w:hint="eastAsia"/>
          <w:b/>
          <w:lang w:eastAsia="zh-CN"/>
        </w:rPr>
        <w:t xml:space="preserve"> for </w:t>
      </w:r>
      <w:r w:rsidRPr="00A63C3C">
        <w:rPr>
          <w:b/>
          <w:lang w:eastAsia="zh-CN"/>
        </w:rPr>
        <w:t xml:space="preserve">scheduling a PUSCH for </w:t>
      </w:r>
      <w:r w:rsidRPr="00A63C3C">
        <w:rPr>
          <w:rFonts w:hint="eastAsia"/>
          <w:b/>
          <w:lang w:eastAsia="zh-CN"/>
        </w:rPr>
        <w:t>CG-SDT</w:t>
      </w:r>
      <w:r w:rsidRPr="00A63C3C">
        <w:rPr>
          <w:b/>
          <w:lang w:eastAsia="zh-CN"/>
        </w:rPr>
        <w:t xml:space="preserve"> or subsequent SDT or retransmission of SDT</w:t>
      </w:r>
      <w:r w:rsidRPr="00A63C3C">
        <w:rPr>
          <w:rFonts w:hint="eastAsia"/>
          <w:b/>
          <w:lang w:eastAsia="zh-CN"/>
        </w:rPr>
        <w:t>.</w:t>
      </w:r>
    </w:p>
    <w:p w14:paraId="62196D0E" w14:textId="0736869C" w:rsidR="00582EDC" w:rsidRDefault="00582EDC" w:rsidP="001502E3">
      <w:pPr>
        <w:pStyle w:val="BodyText"/>
        <w:rPr>
          <w:rFonts w:cs="Times"/>
          <w:b/>
          <w:szCs w:val="20"/>
        </w:rPr>
      </w:pPr>
      <w:r w:rsidRPr="00DE1E73">
        <w:rPr>
          <w:b/>
        </w:rPr>
        <w:t xml:space="preserve">Proposal </w:t>
      </w:r>
      <w:r w:rsidR="00E02E04">
        <w:rPr>
          <w:b/>
        </w:rPr>
        <w:t>3</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both CG-SDT and 2-step RACH</w:t>
      </w:r>
      <w:r>
        <w:rPr>
          <w:rFonts w:cs="Times"/>
          <w:b/>
          <w:szCs w:val="20"/>
        </w:rPr>
        <w:t xml:space="preserve">, </w:t>
      </w:r>
      <w:r w:rsidRPr="00DE1E73">
        <w:rPr>
          <w:rFonts w:cs="Times"/>
          <w:b/>
          <w:szCs w:val="20"/>
        </w:rPr>
        <w:t>CG</w:t>
      </w:r>
      <w:r w:rsidR="00897F3A">
        <w:rPr>
          <w:rFonts w:cs="Times"/>
          <w:b/>
          <w:szCs w:val="20"/>
        </w:rPr>
        <w:t xml:space="preserve"> </w:t>
      </w:r>
      <w:r w:rsidRPr="00DE1E73">
        <w:rPr>
          <w:rFonts w:cs="Times"/>
          <w:b/>
          <w:szCs w:val="20"/>
        </w:rPr>
        <w:t xml:space="preserve">PUSCH </w:t>
      </w:r>
      <w:r>
        <w:rPr>
          <w:rFonts w:cs="Times"/>
          <w:b/>
          <w:szCs w:val="20"/>
        </w:rPr>
        <w:t xml:space="preserve"> occasions for SDT are treated as invalid when overlapping with</w:t>
      </w:r>
      <w:r w:rsidRPr="00DE1E73">
        <w:rPr>
          <w:rFonts w:cs="Times"/>
          <w:b/>
          <w:szCs w:val="20"/>
        </w:rPr>
        <w:t xml:space="preserve"> MsgA PUSCH occasion</w:t>
      </w:r>
      <w:r>
        <w:rPr>
          <w:rFonts w:cs="Times"/>
          <w:b/>
          <w:szCs w:val="20"/>
        </w:rPr>
        <w:t>, i.e. MsgA PUSCH occasion should be prioritized</w:t>
      </w:r>
      <w:r w:rsidRPr="00DE1E73">
        <w:rPr>
          <w:rFonts w:cs="Times"/>
          <w:b/>
          <w:szCs w:val="20"/>
        </w:rPr>
        <w:t>.</w:t>
      </w:r>
    </w:p>
    <w:p w14:paraId="047994B2" w14:textId="3710FB68" w:rsidR="00582EDC" w:rsidRPr="00047F88" w:rsidRDefault="00582EDC" w:rsidP="001502E3">
      <w:pPr>
        <w:pStyle w:val="BodyText"/>
        <w:rPr>
          <w:rFonts w:cs="Times"/>
          <w:b/>
          <w:szCs w:val="20"/>
        </w:rPr>
      </w:pPr>
      <w:r w:rsidRPr="00DE1E73">
        <w:rPr>
          <w:b/>
        </w:rPr>
        <w:t xml:space="preserve">Proposal </w:t>
      </w:r>
      <w:r w:rsidR="00E02E04">
        <w:rPr>
          <w:b/>
        </w:rPr>
        <w:t>4</w:t>
      </w:r>
      <w:r w:rsidRPr="00DE1E73">
        <w:rPr>
          <w:b/>
        </w:rPr>
        <w:t>:</w:t>
      </w:r>
      <w:r w:rsidRPr="00526097">
        <w:rPr>
          <w:lang w:eastAsia="zh-CN"/>
        </w:rPr>
        <w:t xml:space="preserve"> </w:t>
      </w:r>
      <w:r>
        <w:rPr>
          <w:rFonts w:cs="Times"/>
          <w:b/>
          <w:szCs w:val="20"/>
        </w:rPr>
        <w:t>F</w:t>
      </w:r>
      <w:r w:rsidRPr="00526097">
        <w:rPr>
          <w:rFonts w:cs="Times"/>
          <w:b/>
          <w:szCs w:val="20"/>
        </w:rPr>
        <w:t xml:space="preserve">or </w:t>
      </w:r>
      <w:r>
        <w:rPr>
          <w:rFonts w:cs="Times"/>
          <w:b/>
          <w:szCs w:val="20"/>
        </w:rPr>
        <w:t xml:space="preserve">a </w:t>
      </w:r>
      <w:r w:rsidRPr="00526097">
        <w:rPr>
          <w:rFonts w:cs="Times"/>
          <w:b/>
          <w:szCs w:val="20"/>
        </w:rPr>
        <w:t>UE that support</w:t>
      </w:r>
      <w:r>
        <w:rPr>
          <w:rFonts w:cs="Times"/>
          <w:b/>
          <w:szCs w:val="20"/>
        </w:rPr>
        <w:t>s</w:t>
      </w:r>
      <w:r w:rsidRPr="00526097">
        <w:rPr>
          <w:rFonts w:cs="Times"/>
          <w:b/>
          <w:szCs w:val="20"/>
        </w:rPr>
        <w:t xml:space="preserve"> CG-SDT </w:t>
      </w:r>
      <w:r>
        <w:rPr>
          <w:rFonts w:cs="Times"/>
          <w:b/>
          <w:szCs w:val="20"/>
        </w:rPr>
        <w:t>but doesn’t support</w:t>
      </w:r>
      <w:r w:rsidRPr="00526097">
        <w:rPr>
          <w:rFonts w:cs="Times"/>
          <w:b/>
          <w:szCs w:val="20"/>
        </w:rPr>
        <w:t xml:space="preserve"> 2-step RACH</w:t>
      </w:r>
      <w:r>
        <w:rPr>
          <w:rFonts w:cs="Times"/>
          <w:b/>
          <w:szCs w:val="20"/>
        </w:rPr>
        <w:t xml:space="preserve">, </w:t>
      </w:r>
      <w:r w:rsidRPr="00DE1E73">
        <w:rPr>
          <w:rFonts w:cs="Times"/>
          <w:b/>
          <w:szCs w:val="20"/>
        </w:rPr>
        <w:t>CG</w:t>
      </w:r>
      <w:r w:rsidR="00897F3A">
        <w:rPr>
          <w:rFonts w:cs="Times"/>
          <w:b/>
          <w:szCs w:val="20"/>
        </w:rPr>
        <w:t xml:space="preserve"> </w:t>
      </w:r>
      <w:r w:rsidRPr="00DE1E73">
        <w:rPr>
          <w:rFonts w:cs="Times"/>
          <w:b/>
          <w:szCs w:val="20"/>
        </w:rPr>
        <w:t xml:space="preserve">PUSCH </w:t>
      </w:r>
      <w:r>
        <w:rPr>
          <w:rFonts w:cs="Times"/>
          <w:b/>
          <w:szCs w:val="20"/>
        </w:rPr>
        <w:t xml:space="preserve"> occasions for SDT can be treated as valid when overlapping with</w:t>
      </w:r>
      <w:r w:rsidRPr="00DE1E73">
        <w:rPr>
          <w:rFonts w:cs="Times"/>
          <w:b/>
          <w:szCs w:val="20"/>
        </w:rPr>
        <w:t xml:space="preserve"> MsgA PUSCH occasion</w:t>
      </w:r>
      <w:r>
        <w:rPr>
          <w:rFonts w:cs="Times"/>
          <w:b/>
          <w:szCs w:val="20"/>
        </w:rPr>
        <w:t>s</w:t>
      </w:r>
      <w:r w:rsidRPr="00DE1E73">
        <w:rPr>
          <w:rFonts w:cs="Times"/>
          <w:b/>
          <w:szCs w:val="20"/>
        </w:rPr>
        <w:t>.</w:t>
      </w:r>
    </w:p>
    <w:p w14:paraId="59C8D9D6" w14:textId="54A1EC35" w:rsidR="004910E0" w:rsidRDefault="004910E0" w:rsidP="004910E0">
      <w:pPr>
        <w:pStyle w:val="Caption"/>
        <w:jc w:val="both"/>
        <w:rPr>
          <w:rFonts w:eastAsia="宋体"/>
          <w:b/>
          <w:bCs/>
          <w:lang w:eastAsia="zh-CN"/>
        </w:rPr>
      </w:pPr>
      <w:r w:rsidRPr="00580D38">
        <w:rPr>
          <w:b/>
          <w:bCs/>
        </w:rPr>
        <w:t>Proposal 5: Adopt TP</w:t>
      </w:r>
      <w:r>
        <w:rPr>
          <w:b/>
          <w:bCs/>
        </w:rPr>
        <w:t xml:space="preserve"> #1</w:t>
      </w:r>
      <w:r w:rsidRPr="00580D38">
        <w:rPr>
          <w:b/>
          <w:bCs/>
        </w:rPr>
        <w:t xml:space="preserve"> for section </w:t>
      </w:r>
      <w:r w:rsidRPr="00580D38">
        <w:rPr>
          <w:rFonts w:eastAsia="宋体"/>
          <w:b/>
          <w:bCs/>
          <w:lang w:eastAsia="zh-CN"/>
        </w:rPr>
        <w:t xml:space="preserve">6.1.6.3 of TS 38214 </w:t>
      </w:r>
      <w:r>
        <w:rPr>
          <w:rFonts w:eastAsia="宋体"/>
          <w:b/>
          <w:bCs/>
          <w:lang w:eastAsia="zh-CN"/>
        </w:rPr>
        <w:t>to</w:t>
      </w:r>
      <w:r w:rsidRPr="00580D38">
        <w:rPr>
          <w:rFonts w:eastAsia="宋体"/>
          <w:b/>
          <w:bCs/>
          <w:lang w:eastAsia="zh-CN"/>
        </w:rPr>
        <w:t xml:space="preserve"> capture the R</w:t>
      </w:r>
      <w:r>
        <w:rPr>
          <w:rFonts w:eastAsia="宋体"/>
          <w:b/>
          <w:bCs/>
          <w:lang w:eastAsia="zh-CN"/>
        </w:rPr>
        <w:t>el-</w:t>
      </w:r>
      <w:r w:rsidRPr="00580D38">
        <w:rPr>
          <w:rFonts w:eastAsia="宋体"/>
          <w:b/>
          <w:bCs/>
          <w:lang w:eastAsia="zh-CN"/>
        </w:rPr>
        <w:t>17 2Tx-2Tx switching and 1Tx-2Tx switching for 3 carriers</w:t>
      </w:r>
      <w:r>
        <w:rPr>
          <w:rFonts w:eastAsia="宋体"/>
          <w:b/>
          <w:bCs/>
          <w:lang w:eastAsia="zh-CN"/>
        </w:rPr>
        <w:t xml:space="preserve"> which include 1 SUL</w:t>
      </w:r>
      <w:r w:rsidRPr="00580D38">
        <w:rPr>
          <w:rFonts w:eastAsia="宋体"/>
          <w:b/>
          <w:bCs/>
          <w:lang w:eastAsia="zh-CN"/>
        </w:rPr>
        <w:t>.</w:t>
      </w:r>
    </w:p>
    <w:tbl>
      <w:tblPr>
        <w:tblStyle w:val="TableGrid"/>
        <w:tblW w:w="0" w:type="auto"/>
        <w:tblLook w:val="04A0" w:firstRow="1" w:lastRow="0" w:firstColumn="1" w:lastColumn="0" w:noHBand="0" w:noVBand="1"/>
      </w:tblPr>
      <w:tblGrid>
        <w:gridCol w:w="9060"/>
      </w:tblGrid>
      <w:tr w:rsidR="002D2342" w14:paraId="7B6793E1" w14:textId="77777777" w:rsidTr="00074941">
        <w:tc>
          <w:tcPr>
            <w:tcW w:w="9060" w:type="dxa"/>
          </w:tcPr>
          <w:p w14:paraId="75A39894" w14:textId="77777777" w:rsidR="002D2342" w:rsidRDefault="002D2342" w:rsidP="00074941">
            <w:pPr>
              <w:adjustRightInd w:val="0"/>
              <w:snapToGrid w:val="0"/>
              <w:spacing w:afterLines="50" w:after="120"/>
              <w:jc w:val="both"/>
              <w:rPr>
                <w:rFonts w:eastAsia="Microsoft YaHei UI"/>
                <w:bCs/>
                <w:iCs/>
                <w:szCs w:val="20"/>
                <w:lang w:eastAsia="zh-CN"/>
              </w:rPr>
            </w:pPr>
            <w:r w:rsidRPr="00B47C7F">
              <w:rPr>
                <w:rFonts w:hint="eastAsia"/>
                <w:b/>
                <w:i/>
                <w:szCs w:val="20"/>
                <w:lang w:val="en-GB"/>
              </w:rPr>
              <w:t>R</w:t>
            </w:r>
            <w:r w:rsidRPr="00B47C7F">
              <w:rPr>
                <w:b/>
                <w:i/>
                <w:szCs w:val="20"/>
                <w:lang w:val="en-GB"/>
              </w:rPr>
              <w:t>eason for change:</w:t>
            </w:r>
            <w:r>
              <w:rPr>
                <w:b/>
                <w:i/>
                <w:szCs w:val="20"/>
                <w:lang w:val="en-GB"/>
              </w:rPr>
              <w:t xml:space="preserve"> </w:t>
            </w:r>
            <w:r w:rsidRPr="00C546DD">
              <w:rPr>
                <w:bCs/>
                <w:iCs/>
                <w:szCs w:val="20"/>
                <w:lang w:val="en-GB"/>
              </w:rPr>
              <w:t xml:space="preserve">Current Tx switching </w:t>
            </w:r>
            <w:r>
              <w:rPr>
                <w:bCs/>
                <w:iCs/>
                <w:szCs w:val="20"/>
                <w:lang w:val="en-GB"/>
              </w:rPr>
              <w:t>cases</w:t>
            </w:r>
            <w:r w:rsidRPr="00C546DD">
              <w:rPr>
                <w:bCs/>
                <w:iCs/>
                <w:szCs w:val="20"/>
                <w:lang w:val="en-GB"/>
              </w:rPr>
              <w:t xml:space="preserve"> specified in Clause 6.3.6.3 does not correctly include the 2Tx-2Tx switching</w:t>
            </w:r>
            <w:r>
              <w:rPr>
                <w:bCs/>
                <w:iCs/>
                <w:szCs w:val="20"/>
                <w:lang w:val="en-GB"/>
              </w:rPr>
              <w:t xml:space="preserve"> mode</w:t>
            </w:r>
            <w:r w:rsidRPr="00C546DD">
              <w:rPr>
                <w:bCs/>
                <w:iCs/>
                <w:szCs w:val="20"/>
                <w:lang w:val="en-GB"/>
              </w:rPr>
              <w:t xml:space="preserve"> and </w:t>
            </w:r>
            <w:r>
              <w:rPr>
                <w:bCs/>
                <w:iCs/>
                <w:szCs w:val="20"/>
                <w:lang w:val="en-GB"/>
              </w:rPr>
              <w:t xml:space="preserve">the </w:t>
            </w:r>
            <w:r w:rsidRPr="00C546DD">
              <w:rPr>
                <w:bCs/>
                <w:iCs/>
                <w:szCs w:val="20"/>
                <w:lang w:val="en-GB"/>
              </w:rPr>
              <w:t>Tx switching</w:t>
            </w:r>
            <w:r>
              <w:rPr>
                <w:bCs/>
                <w:iCs/>
                <w:szCs w:val="20"/>
                <w:lang w:val="en-GB"/>
              </w:rPr>
              <w:t xml:space="preserve"> cases for </w:t>
            </w:r>
            <w:r w:rsidRPr="00C546DD">
              <w:rPr>
                <w:bCs/>
                <w:iCs/>
                <w:szCs w:val="20"/>
                <w:lang w:val="en-GB"/>
              </w:rPr>
              <w:t>3 carriers</w:t>
            </w:r>
            <w:r>
              <w:rPr>
                <w:bCs/>
                <w:iCs/>
                <w:szCs w:val="20"/>
                <w:lang w:val="en-GB"/>
              </w:rPr>
              <w:t xml:space="preserve"> which are reflected in the following agreements in RAN1 #104bis-e.</w:t>
            </w:r>
            <w:r w:rsidRPr="00C546DD">
              <w:rPr>
                <w:rFonts w:eastAsia="Microsoft YaHei UI"/>
                <w:bCs/>
                <w:iCs/>
                <w:szCs w:val="20"/>
                <w:lang w:eastAsia="zh-CN"/>
              </w:rPr>
              <w:t xml:space="preserve">  </w:t>
            </w:r>
          </w:p>
          <w:p w14:paraId="2021557C" w14:textId="77777777" w:rsidR="002D2342" w:rsidRPr="0073728D" w:rsidRDefault="002D2342" w:rsidP="00074941">
            <w:pPr>
              <w:rPr>
                <w:highlight w:val="green"/>
              </w:rPr>
            </w:pPr>
            <w:r w:rsidRPr="0073728D">
              <w:rPr>
                <w:highlight w:val="green"/>
              </w:rPr>
              <w:t>Agreements:</w:t>
            </w:r>
          </w:p>
          <w:p w14:paraId="39D9494B" w14:textId="77777777" w:rsidR="002D2342" w:rsidRPr="002F3D05" w:rsidRDefault="002D2342" w:rsidP="00074941">
            <w:r w:rsidRPr="0073728D">
              <w:t xml:space="preserve">For </w:t>
            </w:r>
            <w:r w:rsidRPr="002F3D05">
              <w:t>Rel-17 2Tx-2Tx switching between two uplink carriers, the mapping between UL transmission ports and Tx chain for SUL and UL CA option 1 is defined as follows.</w:t>
            </w:r>
          </w:p>
          <w:tbl>
            <w:tblPr>
              <w:tblW w:w="0" w:type="auto"/>
              <w:tblInd w:w="475" w:type="dxa"/>
              <w:tblCellMar>
                <w:left w:w="0" w:type="dxa"/>
                <w:right w:w="0" w:type="dxa"/>
              </w:tblCellMar>
              <w:tblLook w:val="04A0" w:firstRow="1" w:lastRow="0" w:firstColumn="1" w:lastColumn="0" w:noHBand="0" w:noVBand="1"/>
            </w:tblPr>
            <w:tblGrid>
              <w:gridCol w:w="1073"/>
              <w:gridCol w:w="2754"/>
              <w:gridCol w:w="4402"/>
            </w:tblGrid>
            <w:tr w:rsidR="002D2342" w:rsidRPr="002F3D05" w14:paraId="3878D38D" w14:textId="77777777" w:rsidTr="00074941">
              <w:trPr>
                <w:trHeight w:val="26"/>
              </w:trPr>
              <w:tc>
                <w:tcPr>
                  <w:tcW w:w="10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D9484" w14:textId="77777777" w:rsidR="002D2342" w:rsidRPr="002F3D05" w:rsidRDefault="002D2342" w:rsidP="00074941">
                  <w:pPr>
                    <w:pStyle w:val="BodyText"/>
                    <w:jc w:val="center"/>
                    <w:rPr>
                      <w:sz w:val="16"/>
                      <w:szCs w:val="16"/>
                    </w:rPr>
                  </w:pPr>
                  <w:r w:rsidRPr="002F3D05">
                    <w:rPr>
                      <w:rFonts w:ascii="Arial" w:hAnsi="Arial" w:cs="Arial"/>
                      <w:sz w:val="16"/>
                      <w:szCs w:val="16"/>
                    </w:rPr>
                    <w:t> </w:t>
                  </w:r>
                </w:p>
              </w:tc>
              <w:tc>
                <w:tcPr>
                  <w:tcW w:w="2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776BA" w14:textId="77777777" w:rsidR="002D2342" w:rsidRPr="002F3D05" w:rsidRDefault="002D2342" w:rsidP="00074941">
                  <w:pPr>
                    <w:pStyle w:val="BodyText"/>
                    <w:jc w:val="center"/>
                    <w:rPr>
                      <w:sz w:val="16"/>
                      <w:szCs w:val="16"/>
                    </w:rPr>
                  </w:pPr>
                  <w:r w:rsidRPr="002F3D05">
                    <w:rPr>
                      <w:rFonts w:ascii="Arial" w:hAnsi="Arial" w:cs="Arial"/>
                      <w:sz w:val="16"/>
                      <w:szCs w:val="16"/>
                    </w:rPr>
                    <w:t xml:space="preserve">Number of </w:t>
                  </w:r>
                  <w:r w:rsidRPr="002F3D05">
                    <w:rPr>
                      <w:rStyle w:val="Strong"/>
                      <w:rFonts w:ascii="Arial" w:hAnsi="Arial" w:cs="Arial"/>
                      <w:sz w:val="16"/>
                      <w:szCs w:val="16"/>
                    </w:rPr>
                    <w:t xml:space="preserve">Tx chains </w:t>
                  </w:r>
                  <w:r w:rsidRPr="002F3D05">
                    <w:rPr>
                      <w:rFonts w:ascii="Arial" w:hAnsi="Arial" w:cs="Arial"/>
                      <w:sz w:val="16"/>
                      <w:szCs w:val="16"/>
                    </w:rPr>
                    <w:t>in WID (carrier 1 + carrier 2)</w:t>
                  </w:r>
                </w:p>
              </w:tc>
              <w:tc>
                <w:tcPr>
                  <w:tcW w:w="4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B29131" w14:textId="77777777" w:rsidR="002D2342" w:rsidRPr="002F3D05" w:rsidRDefault="002D2342" w:rsidP="00074941">
                  <w:pPr>
                    <w:pStyle w:val="BodyText"/>
                    <w:jc w:val="center"/>
                    <w:rPr>
                      <w:sz w:val="16"/>
                      <w:szCs w:val="16"/>
                    </w:rPr>
                  </w:pPr>
                  <w:r w:rsidRPr="002F3D05">
                    <w:rPr>
                      <w:rFonts w:ascii="Arial" w:hAnsi="Arial" w:cs="Arial"/>
                      <w:sz w:val="16"/>
                      <w:szCs w:val="16"/>
                    </w:rPr>
                    <w:t xml:space="preserve">Number of </w:t>
                  </w:r>
                  <w:r w:rsidRPr="002F3D05">
                    <w:rPr>
                      <w:rStyle w:val="Strong"/>
                      <w:rFonts w:ascii="Arial" w:hAnsi="Arial" w:cs="Arial"/>
                      <w:sz w:val="16"/>
                      <w:szCs w:val="16"/>
                    </w:rPr>
                    <w:t xml:space="preserve">antenna ports </w:t>
                  </w:r>
                  <w:r w:rsidRPr="002F3D05">
                    <w:rPr>
                      <w:rFonts w:ascii="Arial" w:hAnsi="Arial" w:cs="Arial"/>
                      <w:sz w:val="16"/>
                      <w:szCs w:val="16"/>
                    </w:rPr>
                    <w:t>for UL transmission (carrier 1 + carrier 2)</w:t>
                  </w:r>
                </w:p>
              </w:tc>
            </w:tr>
            <w:tr w:rsidR="002D2342" w:rsidRPr="003965C8" w14:paraId="0E198BFB" w14:textId="77777777" w:rsidTr="00074941">
              <w:trPr>
                <w:trHeight w:val="26"/>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89E65" w14:textId="77777777" w:rsidR="002D2342" w:rsidRPr="002F3D05" w:rsidRDefault="002D2342" w:rsidP="00074941">
                  <w:pPr>
                    <w:pStyle w:val="NormalWeb"/>
                    <w:spacing w:before="0" w:beforeAutospacing="0" w:after="0" w:afterAutospacing="0"/>
                    <w:jc w:val="center"/>
                    <w:rPr>
                      <w:sz w:val="16"/>
                      <w:szCs w:val="16"/>
                    </w:rPr>
                  </w:pPr>
                  <w:r w:rsidRPr="002F3D05">
                    <w:rPr>
                      <w:color w:val="000000"/>
                      <w:sz w:val="16"/>
                      <w:szCs w:val="16"/>
                    </w:rPr>
                    <w:t>Case 2</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137D1" w14:textId="77777777" w:rsidR="002D2342" w:rsidRPr="002F3D05" w:rsidRDefault="002D2342" w:rsidP="00074941">
                  <w:pPr>
                    <w:pStyle w:val="NormalWeb"/>
                    <w:spacing w:before="0" w:beforeAutospacing="0" w:after="0" w:afterAutospacing="0"/>
                    <w:jc w:val="center"/>
                    <w:rPr>
                      <w:sz w:val="16"/>
                      <w:szCs w:val="16"/>
                    </w:rPr>
                  </w:pPr>
                  <w:r w:rsidRPr="002F3D05">
                    <w:rPr>
                      <w:color w:val="000000"/>
                      <w:sz w:val="16"/>
                      <w:szCs w:val="16"/>
                    </w:rPr>
                    <w:t>0T+2T</w:t>
                  </w:r>
                </w:p>
              </w:tc>
              <w:tc>
                <w:tcPr>
                  <w:tcW w:w="4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756CC" w14:textId="77777777" w:rsidR="002D2342" w:rsidRPr="003965C8" w:rsidRDefault="002D2342" w:rsidP="00074941">
                  <w:pPr>
                    <w:pStyle w:val="NormalWeb"/>
                    <w:spacing w:before="0" w:beforeAutospacing="0" w:after="0" w:afterAutospacing="0"/>
                    <w:jc w:val="center"/>
                    <w:rPr>
                      <w:sz w:val="16"/>
                      <w:szCs w:val="16"/>
                    </w:rPr>
                  </w:pPr>
                  <w:r w:rsidRPr="002F3D05">
                    <w:rPr>
                      <w:color w:val="000000"/>
                      <w:sz w:val="16"/>
                      <w:szCs w:val="16"/>
                    </w:rPr>
                    <w:t>0P+2P, 0P+1P</w:t>
                  </w:r>
                </w:p>
              </w:tc>
            </w:tr>
            <w:tr w:rsidR="002D2342" w:rsidRPr="003965C8" w14:paraId="1B384F7D" w14:textId="77777777" w:rsidTr="00074941">
              <w:trPr>
                <w:trHeight w:val="26"/>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BD4AF" w14:textId="77777777" w:rsidR="002D2342" w:rsidRPr="003965C8" w:rsidRDefault="002D2342" w:rsidP="00074941">
                  <w:pPr>
                    <w:pStyle w:val="NormalWeb"/>
                    <w:spacing w:before="0" w:beforeAutospacing="0" w:after="0" w:afterAutospacing="0"/>
                    <w:jc w:val="center"/>
                    <w:rPr>
                      <w:sz w:val="16"/>
                      <w:szCs w:val="16"/>
                    </w:rPr>
                  </w:pPr>
                  <w:r w:rsidRPr="003965C8">
                    <w:rPr>
                      <w:color w:val="000000"/>
                      <w:sz w:val="16"/>
                      <w:szCs w:val="16"/>
                    </w:rPr>
                    <w:t>Case 3</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AEF68" w14:textId="77777777" w:rsidR="002D2342" w:rsidRPr="003965C8" w:rsidRDefault="002D2342" w:rsidP="00074941">
                  <w:pPr>
                    <w:pStyle w:val="NormalWeb"/>
                    <w:spacing w:before="0" w:beforeAutospacing="0" w:after="0" w:afterAutospacing="0"/>
                    <w:jc w:val="center"/>
                    <w:rPr>
                      <w:sz w:val="16"/>
                      <w:szCs w:val="16"/>
                    </w:rPr>
                  </w:pPr>
                  <w:r w:rsidRPr="003965C8">
                    <w:rPr>
                      <w:color w:val="000000"/>
                      <w:sz w:val="16"/>
                      <w:szCs w:val="16"/>
                    </w:rPr>
                    <w:t>2T+0T</w:t>
                  </w:r>
                </w:p>
              </w:tc>
              <w:tc>
                <w:tcPr>
                  <w:tcW w:w="4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F143D" w14:textId="77777777" w:rsidR="002D2342" w:rsidRPr="003965C8" w:rsidRDefault="002D2342" w:rsidP="00074941">
                  <w:pPr>
                    <w:pStyle w:val="NormalWeb"/>
                    <w:spacing w:before="0" w:beforeAutospacing="0" w:after="0" w:afterAutospacing="0"/>
                    <w:jc w:val="center"/>
                    <w:rPr>
                      <w:sz w:val="16"/>
                      <w:szCs w:val="16"/>
                    </w:rPr>
                  </w:pPr>
                  <w:r w:rsidRPr="003965C8">
                    <w:rPr>
                      <w:color w:val="000000"/>
                      <w:sz w:val="16"/>
                      <w:szCs w:val="16"/>
                    </w:rPr>
                    <w:t>2P+0P, 1P+0P</w:t>
                  </w:r>
                </w:p>
              </w:tc>
            </w:tr>
          </w:tbl>
          <w:p w14:paraId="5A4E3478" w14:textId="77777777" w:rsidR="002D2342" w:rsidRPr="0073728D" w:rsidRDefault="002D2342" w:rsidP="00074941">
            <w:pPr>
              <w:rPr>
                <w:highlight w:val="green"/>
              </w:rPr>
            </w:pPr>
            <w:r w:rsidRPr="0073728D">
              <w:rPr>
                <w:highlight w:val="green"/>
              </w:rPr>
              <w:t>Agreements:</w:t>
            </w:r>
          </w:p>
          <w:p w14:paraId="053FB311" w14:textId="77777777" w:rsidR="002D2342" w:rsidRDefault="002D2342" w:rsidP="00074941">
            <w:pPr>
              <w:rPr>
                <w:lang w:eastAsia="en-GB"/>
              </w:rPr>
            </w:pPr>
            <w:r>
              <w:t xml:space="preserve">For </w:t>
            </w:r>
            <w:r w:rsidRPr="002F3D05">
              <w:t>Rel-17 1Tx-2Tx switching between 1 carrier on Band A and 2 contiguous carriers on Band B, the mapping between UL transmission ports and Tx chain for SUL and UL CA Option 1 is defined as fo</w:t>
            </w:r>
            <w:r>
              <w:t>llows.</w:t>
            </w:r>
          </w:p>
          <w:tbl>
            <w:tblPr>
              <w:tblW w:w="8150" w:type="dxa"/>
              <w:jc w:val="center"/>
              <w:tblCellMar>
                <w:left w:w="0" w:type="dxa"/>
                <w:right w:w="0" w:type="dxa"/>
              </w:tblCellMar>
              <w:tblLook w:val="04A0" w:firstRow="1" w:lastRow="0" w:firstColumn="1" w:lastColumn="0" w:noHBand="0" w:noVBand="1"/>
            </w:tblPr>
            <w:tblGrid>
              <w:gridCol w:w="1048"/>
              <w:gridCol w:w="2731"/>
              <w:gridCol w:w="4371"/>
            </w:tblGrid>
            <w:tr w:rsidR="002D2342" w:rsidRPr="00422D48" w14:paraId="26EED8F5" w14:textId="77777777" w:rsidTr="00074941">
              <w:trPr>
                <w:trHeight w:val="18"/>
                <w:jc w:val="center"/>
              </w:trPr>
              <w:tc>
                <w:tcPr>
                  <w:tcW w:w="1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553FC"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w:t>
                  </w:r>
                </w:p>
              </w:tc>
              <w:tc>
                <w:tcPr>
                  <w:tcW w:w="27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33EF51"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4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70F189"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2D2342" w:rsidRPr="00422D48" w14:paraId="5152BE6B" w14:textId="77777777" w:rsidTr="00074941">
              <w:trPr>
                <w:trHeight w:val="18"/>
                <w:jc w:val="center"/>
              </w:trPr>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5EDB8"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Case 1</w:t>
                  </w:r>
                </w:p>
              </w:tc>
              <w:tc>
                <w:tcPr>
                  <w:tcW w:w="2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D86F4"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1T+1T</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F3A0D"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1P+(0P+0P)</w:t>
                  </w:r>
                </w:p>
              </w:tc>
            </w:tr>
            <w:tr w:rsidR="002D2342" w:rsidRPr="00422D48" w14:paraId="5AFF0909" w14:textId="77777777" w:rsidTr="00074941">
              <w:trPr>
                <w:trHeight w:val="18"/>
                <w:jc w:val="center"/>
              </w:trPr>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FE376"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Case 2</w:t>
                  </w:r>
                </w:p>
              </w:tc>
              <w:tc>
                <w:tcPr>
                  <w:tcW w:w="2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628D7"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0T+2T</w:t>
                  </w:r>
                </w:p>
              </w:tc>
              <w:tc>
                <w:tcPr>
                  <w:tcW w:w="4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9AD6D"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 xml:space="preserve">0P+(2P+0P), 0P+(0P+2P), 0P+(2P+2P), 0P+(1P+0P), 0P+(0P+1P), 0P+(1P+1P), 0P+(1P+2P), 0P+(2P+1P) </w:t>
                  </w:r>
                </w:p>
              </w:tc>
            </w:tr>
          </w:tbl>
          <w:p w14:paraId="050A8154" w14:textId="77777777" w:rsidR="002D2342" w:rsidRDefault="002D2342" w:rsidP="00074941"/>
          <w:p w14:paraId="7F102BEF" w14:textId="77777777" w:rsidR="002D2342" w:rsidRPr="0073728D" w:rsidRDefault="002D2342" w:rsidP="00074941">
            <w:pPr>
              <w:rPr>
                <w:highlight w:val="green"/>
              </w:rPr>
            </w:pPr>
            <w:r w:rsidRPr="0073728D">
              <w:rPr>
                <w:highlight w:val="green"/>
              </w:rPr>
              <w:t>Agreements:</w:t>
            </w:r>
          </w:p>
          <w:p w14:paraId="2A726769" w14:textId="77777777" w:rsidR="002D2342" w:rsidRPr="00422D48" w:rsidRDefault="002D2342" w:rsidP="00074941">
            <w:pPr>
              <w:rPr>
                <w:lang w:eastAsia="en-GB"/>
              </w:rPr>
            </w:pPr>
            <w:r w:rsidRPr="00422D48">
              <w:t xml:space="preserve">For </w:t>
            </w:r>
            <w:r w:rsidRPr="002F3D05">
              <w:t>Rel-17 2Tx-2Tx switching between 1 carrier on Band A and 2 contiguous carriers on Band B, the mapping between UL transmission ports and Tx chain for SUL and UL CA Option 1 is defined as follo</w:t>
            </w:r>
            <w:r w:rsidRPr="00422D48">
              <w:t>ws.</w:t>
            </w:r>
          </w:p>
          <w:tbl>
            <w:tblPr>
              <w:tblW w:w="8179" w:type="dxa"/>
              <w:tblInd w:w="396" w:type="dxa"/>
              <w:tblCellMar>
                <w:left w:w="0" w:type="dxa"/>
                <w:right w:w="0" w:type="dxa"/>
              </w:tblCellMar>
              <w:tblLook w:val="04A0" w:firstRow="1" w:lastRow="0" w:firstColumn="1" w:lastColumn="0" w:noHBand="0" w:noVBand="1"/>
            </w:tblPr>
            <w:tblGrid>
              <w:gridCol w:w="1052"/>
              <w:gridCol w:w="2741"/>
              <w:gridCol w:w="4386"/>
            </w:tblGrid>
            <w:tr w:rsidR="002D2342" w:rsidRPr="00422D48" w14:paraId="04F3ECFC" w14:textId="77777777" w:rsidTr="00074941">
              <w:trPr>
                <w:trHeight w:val="18"/>
              </w:trPr>
              <w:tc>
                <w:tcPr>
                  <w:tcW w:w="10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F5FD17"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w:t>
                  </w:r>
                </w:p>
              </w:tc>
              <w:tc>
                <w:tcPr>
                  <w:tcW w:w="2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FB1BF1"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Tx chains</w:t>
                  </w:r>
                  <w:r w:rsidRPr="00422D48">
                    <w:rPr>
                      <w:color w:val="000000"/>
                      <w:sz w:val="16"/>
                      <w:szCs w:val="16"/>
                    </w:rPr>
                    <w:t xml:space="preserve"> in WID (band A + band B)</w:t>
                  </w:r>
                </w:p>
              </w:tc>
              <w:tc>
                <w:tcPr>
                  <w:tcW w:w="4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6BDC6C" w14:textId="77777777" w:rsidR="002D2342" w:rsidRPr="00422D48" w:rsidRDefault="002D2342" w:rsidP="00074941">
                  <w:pPr>
                    <w:pStyle w:val="NormalWeb"/>
                    <w:spacing w:before="0" w:beforeAutospacing="0" w:after="120" w:afterAutospacing="0"/>
                    <w:jc w:val="center"/>
                    <w:rPr>
                      <w:sz w:val="16"/>
                      <w:szCs w:val="16"/>
                    </w:rPr>
                  </w:pPr>
                  <w:r w:rsidRPr="00422D48">
                    <w:rPr>
                      <w:color w:val="000000"/>
                      <w:sz w:val="16"/>
                      <w:szCs w:val="16"/>
                    </w:rPr>
                    <w:t xml:space="preserve">Number of </w:t>
                  </w:r>
                  <w:r w:rsidRPr="00422D48">
                    <w:rPr>
                      <w:b/>
                      <w:bCs/>
                      <w:color w:val="000000"/>
                      <w:sz w:val="16"/>
                      <w:szCs w:val="16"/>
                    </w:rPr>
                    <w:t>antenna ports</w:t>
                  </w:r>
                  <w:r w:rsidRPr="00422D48">
                    <w:rPr>
                      <w:color w:val="000000"/>
                      <w:sz w:val="16"/>
                      <w:szCs w:val="16"/>
                    </w:rPr>
                    <w:t xml:space="preserve"> for UL transmission (band A (carrier 1) + band B (carrier 2 + carrier 3))</w:t>
                  </w:r>
                </w:p>
              </w:tc>
            </w:tr>
            <w:tr w:rsidR="002D2342" w:rsidRPr="00422D48" w14:paraId="7B1F2C5B" w14:textId="77777777" w:rsidTr="00074941">
              <w:trPr>
                <w:trHeight w:val="18"/>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7398B"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Case 2</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7539B"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0T+2T</w:t>
                  </w:r>
                </w:p>
              </w:tc>
              <w:tc>
                <w:tcPr>
                  <w:tcW w:w="4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F0714"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0P+(2P+0P), 0P+(0P+2P), 0P+(2P+2P), 0P+(1P+0P), 0P+(0P+1P), 0P+(1P+1P), 0P+(1P+2P), 0P+(2P+1P)</w:t>
                  </w:r>
                </w:p>
              </w:tc>
            </w:tr>
            <w:tr w:rsidR="002D2342" w:rsidRPr="00422D48" w14:paraId="7839AEDB" w14:textId="77777777" w:rsidTr="00074941">
              <w:trPr>
                <w:trHeight w:val="18"/>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591B2"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Case 3</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35691"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2T+0T</w:t>
                  </w:r>
                </w:p>
              </w:tc>
              <w:tc>
                <w:tcPr>
                  <w:tcW w:w="4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CF115" w14:textId="77777777" w:rsidR="002D2342" w:rsidRPr="00422D48" w:rsidRDefault="002D2342" w:rsidP="00074941">
                  <w:pPr>
                    <w:pStyle w:val="NormalWeb"/>
                    <w:spacing w:before="0" w:beforeAutospacing="0" w:after="0" w:afterAutospacing="0"/>
                    <w:jc w:val="center"/>
                    <w:rPr>
                      <w:sz w:val="16"/>
                      <w:szCs w:val="16"/>
                    </w:rPr>
                  </w:pPr>
                  <w:r w:rsidRPr="00422D48">
                    <w:rPr>
                      <w:color w:val="000000"/>
                      <w:sz w:val="16"/>
                      <w:szCs w:val="16"/>
                    </w:rPr>
                    <w:t>2P+(0P+0P), 1P+(0P+0P)</w:t>
                  </w:r>
                </w:p>
              </w:tc>
            </w:tr>
          </w:tbl>
          <w:p w14:paraId="57F60E0E" w14:textId="77777777" w:rsidR="002D2342" w:rsidRPr="00DB0044" w:rsidRDefault="002D2342" w:rsidP="00074941">
            <w:pPr>
              <w:adjustRightInd w:val="0"/>
              <w:snapToGrid w:val="0"/>
              <w:spacing w:afterLines="50" w:after="120"/>
              <w:jc w:val="both"/>
              <w:rPr>
                <w:b/>
                <w:i/>
                <w:szCs w:val="20"/>
                <w:lang w:val="en-GB"/>
              </w:rPr>
            </w:pPr>
          </w:p>
          <w:p w14:paraId="15860ABA" w14:textId="77777777" w:rsidR="002D2342" w:rsidRDefault="002D2342" w:rsidP="00074941">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r>
              <w:rPr>
                <w:rFonts w:eastAsia="Microsoft YaHei UI"/>
                <w:szCs w:val="20"/>
                <w:lang w:eastAsia="zh-CN"/>
              </w:rPr>
              <w:t>Delete the wording “two” to make it clear that the 3 carriers Tx switching cases for SUL are specified. And the parameter “</w:t>
            </w:r>
            <w:r w:rsidRPr="000154B4">
              <w:rPr>
                <w:i/>
                <w:noProof/>
                <w:lang w:eastAsia="en-GB"/>
              </w:rPr>
              <w:t>uplinkTxSwitchingPeriod2T2T</w:t>
            </w:r>
            <w:r w:rsidRPr="00D35FC3">
              <w:rPr>
                <w:iCs/>
                <w:noProof/>
                <w:lang w:eastAsia="en-GB"/>
              </w:rPr>
              <w:t>” to</w:t>
            </w:r>
            <w:r>
              <w:rPr>
                <w:iCs/>
                <w:noProof/>
                <w:lang w:eastAsia="en-GB"/>
              </w:rPr>
              <w:t xml:space="preserve"> make it clear the 2Tx-2Tx switching mode is supported for SUL.</w:t>
            </w:r>
          </w:p>
          <w:p w14:paraId="52563AAA" w14:textId="77777777" w:rsidR="002D2342" w:rsidRDefault="002D2342" w:rsidP="00074941">
            <w:pPr>
              <w:rPr>
                <w:rFonts w:eastAsia="Microsoft YaHei UI"/>
                <w:szCs w:val="20"/>
                <w:lang w:eastAsia="zh-CN"/>
              </w:rPr>
            </w:pPr>
            <w:r w:rsidRPr="00B47C7F">
              <w:rPr>
                <w:b/>
                <w:i/>
                <w:szCs w:val="20"/>
                <w:lang w:val="en-GB"/>
              </w:rPr>
              <w:t>Consequences if not approved:</w:t>
            </w:r>
            <w:r>
              <w:rPr>
                <w:b/>
                <w:szCs w:val="20"/>
                <w:lang w:val="en-GB"/>
              </w:rPr>
              <w:t xml:space="preserve"> </w:t>
            </w:r>
            <w:r w:rsidRPr="00C875DE">
              <w:rPr>
                <w:rFonts w:eastAsia="Microsoft YaHei UI"/>
                <w:szCs w:val="20"/>
                <w:lang w:eastAsia="zh-CN"/>
              </w:rPr>
              <w:t xml:space="preserve">There is </w:t>
            </w:r>
            <w:r>
              <w:rPr>
                <w:rFonts w:eastAsia="Microsoft YaHei UI"/>
                <w:szCs w:val="20"/>
                <w:lang w:eastAsia="zh-CN"/>
              </w:rPr>
              <w:t xml:space="preserve">mismatch between the specification and agreement. </w:t>
            </w:r>
          </w:p>
          <w:p w14:paraId="51157555" w14:textId="77777777" w:rsidR="002D2342" w:rsidRDefault="002D2342" w:rsidP="00074941">
            <w:pPr>
              <w:pStyle w:val="BodyText"/>
              <w:rPr>
                <w:rFonts w:cs="Times"/>
                <w:b/>
                <w:szCs w:val="20"/>
                <w:lang w:val="en-GB"/>
              </w:rPr>
            </w:pPr>
            <w:r>
              <w:rPr>
                <w:rFonts w:eastAsia="宋体" w:hint="eastAsia"/>
                <w:szCs w:val="20"/>
                <w:lang w:eastAsia="zh-CN"/>
              </w:rPr>
              <w:t>--------------------------------------------------TP</w:t>
            </w:r>
            <w:r>
              <w:rPr>
                <w:rFonts w:eastAsia="宋体"/>
                <w:szCs w:val="20"/>
                <w:lang w:eastAsia="zh-CN"/>
              </w:rPr>
              <w:t xml:space="preserve"> #1 for section 6.1.6.3 of TS 38214</w:t>
            </w:r>
            <w:r w:rsidDel="00580D38">
              <w:rPr>
                <w:rFonts w:eastAsia="宋体"/>
                <w:szCs w:val="20"/>
                <w:lang w:eastAsia="zh-CN"/>
              </w:rPr>
              <w:t xml:space="preserve"> </w:t>
            </w:r>
            <w:r>
              <w:rPr>
                <w:rFonts w:eastAsia="宋体"/>
                <w:szCs w:val="20"/>
                <w:lang w:eastAsia="zh-CN"/>
              </w:rPr>
              <w:t>------------------------------------</w:t>
            </w:r>
          </w:p>
          <w:p w14:paraId="3F431519" w14:textId="77777777" w:rsidR="002D2342" w:rsidRPr="00580D38" w:rsidRDefault="002D2342" w:rsidP="00074941">
            <w:pPr>
              <w:rPr>
                <w:b/>
                <w:bCs/>
                <w:sz w:val="28"/>
                <w:szCs w:val="40"/>
              </w:rPr>
            </w:pPr>
            <w:r w:rsidRPr="00580D38">
              <w:rPr>
                <w:b/>
                <w:bCs/>
                <w:sz w:val="28"/>
                <w:szCs w:val="40"/>
              </w:rPr>
              <w:lastRenderedPageBreak/>
              <w:t>6.1.6.3</w:t>
            </w:r>
            <w:r>
              <w:rPr>
                <w:b/>
                <w:bCs/>
                <w:sz w:val="28"/>
                <w:szCs w:val="40"/>
              </w:rPr>
              <w:t xml:space="preserve"> </w:t>
            </w:r>
            <w:r w:rsidRPr="00580D38">
              <w:rPr>
                <w:b/>
                <w:bCs/>
                <w:sz w:val="28"/>
                <w:szCs w:val="40"/>
              </w:rPr>
              <w:tab/>
              <w:t>Uplink switching for supplementary uplink</w:t>
            </w:r>
          </w:p>
          <w:p w14:paraId="0B8D240C" w14:textId="77777777" w:rsidR="002D2342" w:rsidRPr="00957C41" w:rsidRDefault="002D2342" w:rsidP="00074941">
            <w:r w:rsidRPr="00957C41">
              <w:t xml:space="preserve">For a UE </w:t>
            </w:r>
            <w:r>
              <w:t xml:space="preserve">indicating a capability for uplink switching with </w:t>
            </w:r>
            <w:r w:rsidRPr="00F42EC5">
              <w:rPr>
                <w:i/>
                <w:noProof/>
                <w:lang w:eastAsia="en-GB"/>
              </w:rPr>
              <w:t>BandCombination-UplinkTxSwitch</w:t>
            </w:r>
            <w:r w:rsidRPr="00705185">
              <w:t xml:space="preserve"> </w:t>
            </w:r>
            <w:ins w:id="21" w:author="Can Li" w:date="2022-04-24T15:31:00Z">
              <w:r w:rsidRPr="0020386A">
                <w:rPr>
                  <w:iCs/>
                  <w:noProof/>
                  <w:lang w:eastAsia="en-GB"/>
                </w:rPr>
                <w:t xml:space="preserve">or </w:t>
              </w:r>
              <w:r w:rsidRPr="000154B4">
                <w:rPr>
                  <w:i/>
                  <w:noProof/>
                  <w:lang w:eastAsia="en-GB"/>
                </w:rPr>
                <w:t>uplinkTxSwitchingPeriod2T2T</w:t>
              </w:r>
              <w:r>
                <w:t xml:space="preserve"> </w:t>
              </w:r>
            </w:ins>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40AC8A2B" w14:textId="77777777" w:rsidR="002D2342" w:rsidRDefault="002D2342" w:rsidP="00074941">
            <w:pPr>
              <w:pStyle w:val="B1"/>
            </w:pPr>
            <w:r w:rsidRPr="00957C41">
              <w:t>-</w:t>
            </w:r>
            <w:r w:rsidRPr="00957C41">
              <w:tab/>
            </w:r>
            <w:r>
              <w:t xml:space="preserve">If the UE is configured with uplink switching with parameter </w:t>
            </w:r>
            <w:r w:rsidRPr="00961879">
              <w:rPr>
                <w:i/>
                <w:iCs/>
              </w:rPr>
              <w:t>uplinkTxSwitching</w:t>
            </w:r>
            <w:r>
              <w:t>,</w:t>
            </w:r>
          </w:p>
          <w:p w14:paraId="363D7B19" w14:textId="77777777" w:rsidR="002D2342" w:rsidRDefault="002D2342" w:rsidP="00074941">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 xml:space="preserve">expected to transmit on any of the </w:t>
            </w:r>
            <w:del w:id="22" w:author="Can Li" w:date="2022-04-24T15:31:00Z">
              <w:r w:rsidDel="00503552">
                <w:delText xml:space="preserve">two </w:delText>
              </w:r>
            </w:del>
            <w:r>
              <w:t>uplinks.</w:t>
            </w:r>
          </w:p>
          <w:p w14:paraId="6FA84200" w14:textId="77777777" w:rsidR="002D2342" w:rsidRDefault="002D2342" w:rsidP="00074941">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24F8E4A0" w14:textId="77777777" w:rsidR="002D2342" w:rsidRPr="00503552" w:rsidRDefault="002D2342" w:rsidP="00074941">
            <w:pPr>
              <w:pStyle w:val="BodyText"/>
              <w:rPr>
                <w:rFonts w:cs="Times"/>
                <w:b/>
                <w:szCs w:val="20"/>
                <w:lang w:val="en-GB"/>
              </w:rPr>
            </w:pPr>
            <w:r>
              <w:rPr>
                <w:rFonts w:eastAsia="宋体" w:hint="eastAsia"/>
                <w:szCs w:val="20"/>
                <w:lang w:eastAsia="zh-CN"/>
              </w:rPr>
              <w:t>----------------------------------------------------</w:t>
            </w:r>
            <w:r>
              <w:rPr>
                <w:rFonts w:eastAsia="宋体"/>
                <w:szCs w:val="20"/>
                <w:lang w:eastAsia="zh-CN"/>
              </w:rPr>
              <w:t>end of TP#1------------------------------------------------------------------</w:t>
            </w:r>
          </w:p>
        </w:tc>
      </w:tr>
    </w:tbl>
    <w:p w14:paraId="1A669A45" w14:textId="11A0D291" w:rsidR="00AA60E1" w:rsidRPr="005F15C7" w:rsidRDefault="00AA60E1" w:rsidP="00AA60E1">
      <w:pPr>
        <w:pStyle w:val="Heading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52909812" w14:textId="3488073E"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23" w:name="_Ref16602912"/>
      <w:bookmarkStart w:id="24" w:name="_Ref7542291"/>
      <w:bookmarkStart w:id="25" w:name="OLE_LINK15"/>
      <w:bookmarkStart w:id="26" w:name="_Ref47519599"/>
      <w:bookmarkStart w:id="27" w:name="_Ref20930526"/>
      <w:bookmarkStart w:id="28" w:name="OLE_LINK18"/>
      <w:bookmarkStart w:id="29" w:name="OLE_LINK19"/>
      <w:bookmarkEnd w:id="6"/>
      <w:r>
        <w:rPr>
          <w:rFonts w:eastAsia="Arial Unicode MS" w:cs="Arial"/>
          <w:kern w:val="2"/>
          <w:szCs w:val="20"/>
          <w:lang w:eastAsia="ja-JP"/>
        </w:rPr>
        <w:t xml:space="preserve">Chairman’s Notes, </w:t>
      </w:r>
      <w:r w:rsidR="00224258">
        <w:rPr>
          <w:rFonts w:eastAsia="Arial Unicode MS" w:cs="Arial"/>
          <w:kern w:val="2"/>
          <w:szCs w:val="20"/>
          <w:lang w:eastAsia="ja-JP"/>
        </w:rPr>
        <w:t xml:space="preserve">3GPP </w:t>
      </w:r>
      <w:r>
        <w:rPr>
          <w:rFonts w:eastAsia="Arial Unicode MS" w:cs="Arial"/>
          <w:kern w:val="2"/>
          <w:szCs w:val="20"/>
          <w:lang w:eastAsia="ja-JP"/>
        </w:rPr>
        <w:t>RAN1 #10</w:t>
      </w:r>
      <w:r w:rsidR="00946E59">
        <w:rPr>
          <w:rFonts w:eastAsia="Arial Unicode MS" w:cs="Arial"/>
          <w:kern w:val="2"/>
          <w:szCs w:val="20"/>
          <w:lang w:eastAsia="ja-JP"/>
        </w:rPr>
        <w:t>6</w:t>
      </w:r>
      <w:r w:rsidR="009526DF">
        <w:rPr>
          <w:rFonts w:eastAsia="Arial Unicode MS" w:cs="Arial"/>
          <w:kern w:val="2"/>
          <w:szCs w:val="20"/>
          <w:lang w:eastAsia="ja-JP"/>
        </w:rPr>
        <w:t>b</w:t>
      </w:r>
      <w:r>
        <w:rPr>
          <w:rFonts w:eastAsia="Arial Unicode MS" w:cs="Arial"/>
          <w:kern w:val="2"/>
          <w:szCs w:val="20"/>
          <w:lang w:eastAsia="ja-JP"/>
        </w:rPr>
        <w:t>-e.</w:t>
      </w:r>
      <w:bookmarkEnd w:id="23"/>
      <w:bookmarkEnd w:id="24"/>
      <w:bookmarkEnd w:id="25"/>
      <w:bookmarkEnd w:id="26"/>
      <w:bookmarkEnd w:id="27"/>
      <w:bookmarkEnd w:id="28"/>
      <w:bookmarkEnd w:id="29"/>
    </w:p>
    <w:p w14:paraId="26C321F3" w14:textId="5634FCAB" w:rsidR="00981334" w:rsidRDefault="00981334" w:rsidP="003A6EC8">
      <w:pPr>
        <w:widowControl w:val="0"/>
        <w:numPr>
          <w:ilvl w:val="0"/>
          <w:numId w:val="7"/>
        </w:numPr>
        <w:snapToGrid w:val="0"/>
        <w:spacing w:line="320" w:lineRule="exact"/>
        <w:jc w:val="both"/>
        <w:rPr>
          <w:rFonts w:eastAsia="Arial Unicode MS" w:cs="Arial"/>
          <w:kern w:val="2"/>
          <w:szCs w:val="20"/>
          <w:lang w:eastAsia="ja-JP"/>
        </w:rPr>
      </w:pPr>
      <w:bookmarkStart w:id="30" w:name="_Hlk95142711"/>
      <w:bookmarkStart w:id="31" w:name="_Ref95311626"/>
      <w:r w:rsidRPr="008448D4">
        <w:rPr>
          <w:rFonts w:eastAsia="Arial Unicode MS" w:cs="Arial"/>
          <w:kern w:val="2"/>
          <w:szCs w:val="20"/>
          <w:lang w:eastAsia="ja-JP"/>
        </w:rPr>
        <w:t>R2-2201828</w:t>
      </w:r>
      <w:bookmarkEnd w:id="30"/>
      <w:r w:rsidRPr="008448D4">
        <w:rPr>
          <w:rFonts w:eastAsia="Arial Unicode MS" w:cs="Arial"/>
          <w:kern w:val="2"/>
          <w:szCs w:val="20"/>
          <w:lang w:eastAsia="ja-JP"/>
        </w:rPr>
        <w:t xml:space="preserve">, Reply LS on the L1 aspects of small data transmission, </w:t>
      </w:r>
      <w:r w:rsidR="008927BE">
        <w:rPr>
          <w:rFonts w:eastAsia="Arial Unicode MS" w:cs="Arial"/>
          <w:kern w:val="2"/>
          <w:szCs w:val="20"/>
          <w:lang w:eastAsia="ja-JP"/>
        </w:rPr>
        <w:t xml:space="preserve">3GPP </w:t>
      </w:r>
      <w:r w:rsidRPr="008448D4">
        <w:rPr>
          <w:rFonts w:eastAsia="Arial Unicode MS" w:cs="Arial"/>
          <w:kern w:val="2"/>
          <w:szCs w:val="20"/>
          <w:lang w:eastAsia="ja-JP"/>
        </w:rPr>
        <w:t>RAN2</w:t>
      </w:r>
      <w:r w:rsidR="008927BE">
        <w:rPr>
          <w:rFonts w:eastAsia="Arial Unicode MS" w:cs="Arial"/>
          <w:kern w:val="2"/>
          <w:szCs w:val="20"/>
          <w:lang w:eastAsia="ja-JP"/>
        </w:rPr>
        <w:t xml:space="preserve"> </w:t>
      </w:r>
      <w:r w:rsidRPr="008448D4">
        <w:rPr>
          <w:rFonts w:eastAsia="Arial Unicode MS" w:cs="Arial"/>
          <w:kern w:val="2"/>
          <w:szCs w:val="20"/>
          <w:lang w:eastAsia="ja-JP"/>
        </w:rPr>
        <w:t xml:space="preserve">#116bis-e, </w:t>
      </w:r>
      <w:r w:rsidR="00B824ED">
        <w:rPr>
          <w:rFonts w:eastAsia="Arial Unicode MS" w:cs="Arial"/>
          <w:kern w:val="2"/>
          <w:szCs w:val="20"/>
          <w:lang w:eastAsia="ja-JP"/>
        </w:rPr>
        <w:t xml:space="preserve">January </w:t>
      </w:r>
      <w:r w:rsidRPr="008448D4">
        <w:rPr>
          <w:rFonts w:eastAsia="Arial Unicode MS" w:cs="Arial"/>
          <w:kern w:val="2"/>
          <w:szCs w:val="20"/>
          <w:lang w:eastAsia="ja-JP"/>
        </w:rPr>
        <w:t>17</w:t>
      </w:r>
      <w:r w:rsidR="00B824ED" w:rsidRPr="00B824ED">
        <w:rPr>
          <w:rFonts w:eastAsia="Arial Unicode MS" w:cs="Arial"/>
          <w:kern w:val="2"/>
          <w:szCs w:val="20"/>
          <w:vertAlign w:val="superscript"/>
          <w:lang w:eastAsia="ja-JP"/>
        </w:rPr>
        <w:t>th</w:t>
      </w:r>
      <w:r w:rsidR="00B824ED">
        <w:rPr>
          <w:rFonts w:eastAsia="Arial Unicode MS" w:cs="Arial"/>
          <w:kern w:val="2"/>
          <w:szCs w:val="20"/>
          <w:lang w:eastAsia="ja-JP"/>
        </w:rPr>
        <w:t xml:space="preserve"> </w:t>
      </w:r>
      <w:r w:rsidRPr="008448D4">
        <w:rPr>
          <w:rFonts w:eastAsia="Arial Unicode MS" w:cs="Arial"/>
          <w:kern w:val="2"/>
          <w:szCs w:val="20"/>
          <w:lang w:eastAsia="ja-JP"/>
        </w:rPr>
        <w:t>-26</w:t>
      </w:r>
      <w:r w:rsidR="00B824ED" w:rsidRPr="00B824ED">
        <w:rPr>
          <w:rFonts w:eastAsia="Arial Unicode MS" w:cs="Arial"/>
          <w:kern w:val="2"/>
          <w:szCs w:val="20"/>
          <w:vertAlign w:val="superscript"/>
          <w:lang w:eastAsia="ja-JP"/>
        </w:rPr>
        <w:t>th</w:t>
      </w:r>
      <w:r w:rsidRPr="008448D4">
        <w:rPr>
          <w:rFonts w:eastAsia="Arial Unicode MS" w:cs="Arial"/>
          <w:kern w:val="2"/>
          <w:szCs w:val="20"/>
          <w:lang w:eastAsia="ja-JP"/>
        </w:rPr>
        <w:t>, 2022</w:t>
      </w:r>
      <w:r w:rsidR="00757FBE">
        <w:rPr>
          <w:rFonts w:eastAsia="Arial Unicode MS" w:cs="Arial"/>
          <w:kern w:val="2"/>
          <w:szCs w:val="20"/>
          <w:lang w:eastAsia="ja-JP"/>
        </w:rPr>
        <w:t>.</w:t>
      </w:r>
      <w:bookmarkStart w:id="32" w:name="_GoBack"/>
      <w:bookmarkEnd w:id="31"/>
      <w:bookmarkEnd w:id="32"/>
    </w:p>
    <w:p w14:paraId="12C891E9" w14:textId="618CEDC8" w:rsidR="00890CBA" w:rsidRDefault="00890CBA" w:rsidP="003A6EC8">
      <w:pPr>
        <w:widowControl w:val="0"/>
        <w:numPr>
          <w:ilvl w:val="0"/>
          <w:numId w:val="7"/>
        </w:numPr>
        <w:snapToGrid w:val="0"/>
        <w:spacing w:line="320" w:lineRule="exact"/>
        <w:jc w:val="both"/>
        <w:rPr>
          <w:rFonts w:eastAsia="Arial Unicode MS" w:cs="Arial"/>
          <w:kern w:val="2"/>
          <w:szCs w:val="20"/>
          <w:lang w:eastAsia="ja-JP"/>
        </w:rPr>
      </w:pPr>
      <w:bookmarkStart w:id="33" w:name="_Ref95317332"/>
      <w:r w:rsidRPr="00890CBA">
        <w:rPr>
          <w:rFonts w:eastAsia="Arial Unicode MS" w:cs="Arial"/>
          <w:kern w:val="2"/>
          <w:szCs w:val="20"/>
          <w:lang w:eastAsia="ja-JP"/>
        </w:rPr>
        <w:t>R1-2112779</w:t>
      </w:r>
      <w:r>
        <w:rPr>
          <w:rFonts w:eastAsia="Arial Unicode MS" w:cs="Arial"/>
          <w:kern w:val="2"/>
          <w:szCs w:val="20"/>
          <w:lang w:eastAsia="ja-JP"/>
        </w:rPr>
        <w:t xml:space="preserve">, </w:t>
      </w:r>
      <w:r w:rsidRPr="00890CBA">
        <w:rPr>
          <w:rFonts w:eastAsia="Arial Unicode MS" w:cs="Arial"/>
          <w:kern w:val="2"/>
          <w:szCs w:val="20"/>
          <w:lang w:eastAsia="ja-JP"/>
        </w:rPr>
        <w:t>Summary on the physical layer aspects of small data transmission</w:t>
      </w:r>
      <w:r>
        <w:rPr>
          <w:rFonts w:eastAsia="Arial Unicode MS" w:cs="Arial"/>
          <w:kern w:val="2"/>
          <w:szCs w:val="20"/>
          <w:lang w:eastAsia="ja-JP"/>
        </w:rPr>
        <w:t xml:space="preserve">, 3GPP RAN1 #107-e, </w:t>
      </w:r>
      <w:r w:rsidRPr="00890CBA">
        <w:rPr>
          <w:rFonts w:eastAsia="Arial Unicode MS" w:cs="Arial"/>
          <w:kern w:val="2"/>
          <w:szCs w:val="20"/>
          <w:lang w:eastAsia="ja-JP"/>
        </w:rPr>
        <w:t>November 11</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xml:space="preserve"> </w:t>
      </w:r>
      <w:r w:rsidR="00697E4A">
        <w:rPr>
          <w:rFonts w:eastAsia="Arial Unicode MS" w:cs="Arial"/>
          <w:kern w:val="2"/>
          <w:szCs w:val="20"/>
          <w:lang w:eastAsia="ja-JP"/>
        </w:rPr>
        <w:t xml:space="preserve">- </w:t>
      </w:r>
      <w:r w:rsidRPr="00890CBA">
        <w:rPr>
          <w:rFonts w:eastAsia="Arial Unicode MS" w:cs="Arial"/>
          <w:kern w:val="2"/>
          <w:szCs w:val="20"/>
          <w:lang w:eastAsia="ja-JP"/>
        </w:rPr>
        <w:t>19</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2021</w:t>
      </w:r>
      <w:r w:rsidR="00B93CFC">
        <w:rPr>
          <w:rFonts w:eastAsia="Arial Unicode MS" w:cs="Arial"/>
          <w:kern w:val="2"/>
          <w:szCs w:val="20"/>
          <w:lang w:eastAsia="ja-JP"/>
        </w:rPr>
        <w:t>.</w:t>
      </w:r>
      <w:bookmarkEnd w:id="33"/>
    </w:p>
    <w:p w14:paraId="768AEF2A" w14:textId="46FD2585" w:rsidR="00580D38" w:rsidRPr="002D2342" w:rsidRDefault="00580D38" w:rsidP="003A6EC8">
      <w:pPr>
        <w:widowControl w:val="0"/>
        <w:numPr>
          <w:ilvl w:val="0"/>
          <w:numId w:val="7"/>
        </w:numPr>
        <w:snapToGrid w:val="0"/>
        <w:spacing w:line="320" w:lineRule="exact"/>
        <w:jc w:val="both"/>
        <w:rPr>
          <w:rFonts w:eastAsia="Arial Unicode MS" w:cs="Arial"/>
          <w:kern w:val="2"/>
          <w:szCs w:val="20"/>
          <w:lang w:eastAsia="ja-JP"/>
        </w:rPr>
      </w:pPr>
      <w:bookmarkStart w:id="34" w:name="_Ref101638933"/>
      <w:r w:rsidRPr="009375C2">
        <w:rPr>
          <w:rFonts w:eastAsia="宋体"/>
          <w:szCs w:val="20"/>
          <w:lang w:eastAsia="zh-CN"/>
        </w:rPr>
        <w:t>3GPP TS 38.214 V17.</w:t>
      </w:r>
      <w:r w:rsidR="00CF7F97">
        <w:rPr>
          <w:rFonts w:eastAsia="宋体"/>
          <w:szCs w:val="20"/>
          <w:lang w:eastAsia="zh-CN"/>
        </w:rPr>
        <w:t>1</w:t>
      </w:r>
      <w:r w:rsidRPr="009375C2">
        <w:rPr>
          <w:rFonts w:eastAsia="宋体"/>
          <w:szCs w:val="20"/>
          <w:lang w:eastAsia="zh-CN"/>
        </w:rPr>
        <w:t>.</w:t>
      </w:r>
      <w:r w:rsidR="00CF7F97">
        <w:rPr>
          <w:rFonts w:eastAsia="宋体"/>
          <w:szCs w:val="20"/>
          <w:lang w:eastAsia="zh-CN"/>
        </w:rPr>
        <w:t>0</w:t>
      </w:r>
      <w:r w:rsidRPr="009375C2">
        <w:rPr>
          <w:rFonts w:eastAsia="宋体"/>
          <w:szCs w:val="20"/>
          <w:lang w:eastAsia="zh-CN"/>
        </w:rPr>
        <w:t xml:space="preserve"> (202</w:t>
      </w:r>
      <w:r>
        <w:rPr>
          <w:rFonts w:eastAsia="宋体"/>
          <w:szCs w:val="20"/>
          <w:lang w:eastAsia="zh-CN"/>
        </w:rPr>
        <w:t>2</w:t>
      </w:r>
      <w:r w:rsidRPr="009375C2">
        <w:rPr>
          <w:rFonts w:eastAsia="宋体"/>
          <w:szCs w:val="20"/>
          <w:lang w:eastAsia="zh-CN"/>
        </w:rPr>
        <w:t>-</w:t>
      </w:r>
      <w:r>
        <w:rPr>
          <w:rFonts w:eastAsia="宋体"/>
          <w:szCs w:val="20"/>
          <w:lang w:eastAsia="zh-CN"/>
        </w:rPr>
        <w:t>04</w:t>
      </w:r>
      <w:r w:rsidRPr="009375C2">
        <w:rPr>
          <w:rFonts w:eastAsia="宋体"/>
          <w:szCs w:val="20"/>
          <w:lang w:eastAsia="zh-CN"/>
        </w:rPr>
        <w:t>), Physical layer procedures for data</w:t>
      </w:r>
      <w:r w:rsidR="001E4529">
        <w:rPr>
          <w:rFonts w:eastAsia="宋体"/>
          <w:szCs w:val="20"/>
          <w:lang w:eastAsia="zh-CN"/>
        </w:rPr>
        <w:t>.</w:t>
      </w:r>
      <w:bookmarkEnd w:id="34"/>
    </w:p>
    <w:p w14:paraId="7895472A" w14:textId="4DD4861B" w:rsidR="002D2342" w:rsidRPr="002D2342" w:rsidRDefault="002D2342" w:rsidP="00DF59D8">
      <w:pPr>
        <w:pStyle w:val="ListParagraph"/>
        <w:numPr>
          <w:ilvl w:val="0"/>
          <w:numId w:val="7"/>
        </w:numPr>
        <w:snapToGrid w:val="0"/>
        <w:spacing w:afterLines="50" w:after="120" w:line="320" w:lineRule="exact"/>
        <w:ind w:firstLineChars="0"/>
        <w:rPr>
          <w:rFonts w:ascii="Times New Roman" w:eastAsia="Arial Unicode MS" w:hAnsi="Times New Roman" w:cs="Arial"/>
          <w:sz w:val="20"/>
          <w:szCs w:val="20"/>
          <w:lang w:eastAsia="ja-JP"/>
        </w:rPr>
      </w:pPr>
      <w:bookmarkStart w:id="35" w:name="_Ref101707624"/>
      <w:r w:rsidRPr="002D2342">
        <w:rPr>
          <w:rFonts w:ascii="Times New Roman" w:eastAsia="Arial Unicode MS" w:hAnsi="Times New Roman" w:cs="Arial"/>
          <w:sz w:val="20"/>
          <w:szCs w:val="20"/>
          <w:lang w:eastAsia="ja-JP"/>
        </w:rPr>
        <w:t>3GPP RAN1#104b-e meeting, Chairman’s notes.</w:t>
      </w:r>
      <w:bookmarkEnd w:id="35"/>
    </w:p>
    <w:sectPr w:rsidR="002D2342" w:rsidRPr="002D2342"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AC12" w16cex:dateUtc="2022-04-20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F2AED" w14:textId="77777777" w:rsidR="006A241F" w:rsidRDefault="006A241F">
      <w:r>
        <w:separator/>
      </w:r>
    </w:p>
  </w:endnote>
  <w:endnote w:type="continuationSeparator" w:id="0">
    <w:p w14:paraId="50AF3C23" w14:textId="77777777" w:rsidR="006A241F" w:rsidRDefault="006A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altName w:val="微软雅黑"/>
    <w:panose1 w:val="020B0604020202020204"/>
    <w:charset w:val="88"/>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53615" w14:textId="77777777" w:rsidR="006A241F" w:rsidRDefault="006A241F">
      <w:r>
        <w:separator/>
      </w:r>
    </w:p>
  </w:footnote>
  <w:footnote w:type="continuationSeparator" w:id="0">
    <w:p w14:paraId="05903E2A" w14:textId="77777777" w:rsidR="006A241F" w:rsidRDefault="006A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70944"/>
    <w:multiLevelType w:val="multilevel"/>
    <w:tmpl w:val="2577094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270C2535"/>
    <w:multiLevelType w:val="hybridMultilevel"/>
    <w:tmpl w:val="59A8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90A82"/>
    <w:multiLevelType w:val="hybridMultilevel"/>
    <w:tmpl w:val="620CE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9E261A"/>
    <w:multiLevelType w:val="hybridMultilevel"/>
    <w:tmpl w:val="F016371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E84ECA"/>
    <w:multiLevelType w:val="hybridMultilevel"/>
    <w:tmpl w:val="A5D0B41C"/>
    <w:lvl w:ilvl="0" w:tplc="646C06C0">
      <w:numFmt w:val="bullet"/>
      <w:pStyle w:val="ListBullet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5"/>
  </w:num>
  <w:num w:numId="4">
    <w:abstractNumId w:val="16"/>
  </w:num>
  <w:num w:numId="5">
    <w:abstractNumId w:val="23"/>
  </w:num>
  <w:num w:numId="6">
    <w:abstractNumId w:val="21"/>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0"/>
  </w:num>
  <w:num w:numId="11">
    <w:abstractNumId w:val="3"/>
  </w:num>
  <w:num w:numId="12">
    <w:abstractNumId w:val="24"/>
  </w:num>
  <w:num w:numId="13">
    <w:abstractNumId w:val="28"/>
  </w:num>
  <w:num w:numId="14">
    <w:abstractNumId w:val="10"/>
  </w:num>
  <w:num w:numId="15">
    <w:abstractNumId w:val="6"/>
  </w:num>
  <w:num w:numId="16">
    <w:abstractNumId w:val="27"/>
  </w:num>
  <w:num w:numId="17">
    <w:abstractNumId w:val="26"/>
  </w:num>
  <w:num w:numId="18">
    <w:abstractNumId w:val="12"/>
  </w:num>
  <w:num w:numId="19">
    <w:abstractNumId w:val="15"/>
  </w:num>
  <w:num w:numId="20">
    <w:abstractNumId w:val="1"/>
  </w:num>
  <w:num w:numId="21">
    <w:abstractNumId w:val="11"/>
  </w:num>
  <w:num w:numId="22">
    <w:abstractNumId w:val="19"/>
  </w:num>
  <w:num w:numId="23">
    <w:abstractNumId w:val="14"/>
  </w:num>
  <w:num w:numId="24">
    <w:abstractNumId w:val="8"/>
  </w:num>
  <w:num w:numId="25">
    <w:abstractNumId w:val="9"/>
  </w:num>
  <w:num w:numId="26">
    <w:abstractNumId w:val="13"/>
  </w:num>
  <w:num w:numId="27">
    <w:abstractNumId w:val="5"/>
  </w:num>
  <w:num w:numId="28">
    <w:abstractNumId w:val="18"/>
  </w:num>
  <w:num w:numId="29">
    <w:abstractNumId w:val="17"/>
  </w:num>
  <w:num w:numId="30">
    <w:abstractNumId w:val="4"/>
  </w:num>
  <w:num w:numId="31">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n Li">
    <w15:presenceInfo w15:providerId="AD" w15:userId="S::11080204@vivo.com::9f9825f9-723e-4cce-ae98-7bc4b9a14e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characterSpacingControl w:val="doNotCompress"/>
  <w:hdrShapeDefaults>
    <o:shapedefaults v:ext="edit" spidmax="16385"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0824"/>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0EDE"/>
    <w:rsid w:val="0001107F"/>
    <w:rsid w:val="000111A5"/>
    <w:rsid w:val="000116A5"/>
    <w:rsid w:val="00011AE2"/>
    <w:rsid w:val="00011C8C"/>
    <w:rsid w:val="00011F30"/>
    <w:rsid w:val="00011FFB"/>
    <w:rsid w:val="00012414"/>
    <w:rsid w:val="000124C4"/>
    <w:rsid w:val="000126F3"/>
    <w:rsid w:val="00012B4F"/>
    <w:rsid w:val="00013365"/>
    <w:rsid w:val="000137AA"/>
    <w:rsid w:val="0001479D"/>
    <w:rsid w:val="00014D04"/>
    <w:rsid w:val="00015A87"/>
    <w:rsid w:val="00015EE8"/>
    <w:rsid w:val="00016AC6"/>
    <w:rsid w:val="000173D2"/>
    <w:rsid w:val="0001741D"/>
    <w:rsid w:val="000174AD"/>
    <w:rsid w:val="00017639"/>
    <w:rsid w:val="00017BA4"/>
    <w:rsid w:val="00017F49"/>
    <w:rsid w:val="00020137"/>
    <w:rsid w:val="00020258"/>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2E82"/>
    <w:rsid w:val="00023536"/>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0AF"/>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BCB"/>
    <w:rsid w:val="00044D98"/>
    <w:rsid w:val="00045071"/>
    <w:rsid w:val="000458FF"/>
    <w:rsid w:val="000460BF"/>
    <w:rsid w:val="000463BA"/>
    <w:rsid w:val="00047336"/>
    <w:rsid w:val="00047398"/>
    <w:rsid w:val="00047423"/>
    <w:rsid w:val="00047D75"/>
    <w:rsid w:val="00047F88"/>
    <w:rsid w:val="00050715"/>
    <w:rsid w:val="00050764"/>
    <w:rsid w:val="000507D4"/>
    <w:rsid w:val="000512D1"/>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9DA"/>
    <w:rsid w:val="00055E49"/>
    <w:rsid w:val="00055EC5"/>
    <w:rsid w:val="00056254"/>
    <w:rsid w:val="00056C00"/>
    <w:rsid w:val="00057BFD"/>
    <w:rsid w:val="00060A1F"/>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D0C"/>
    <w:rsid w:val="00072F9F"/>
    <w:rsid w:val="000731F9"/>
    <w:rsid w:val="00073254"/>
    <w:rsid w:val="000735C7"/>
    <w:rsid w:val="000736D6"/>
    <w:rsid w:val="0007378E"/>
    <w:rsid w:val="000738A7"/>
    <w:rsid w:val="000740AF"/>
    <w:rsid w:val="00074227"/>
    <w:rsid w:val="00074447"/>
    <w:rsid w:val="000749EF"/>
    <w:rsid w:val="00074E57"/>
    <w:rsid w:val="00075150"/>
    <w:rsid w:val="00075E63"/>
    <w:rsid w:val="00075FDA"/>
    <w:rsid w:val="00076069"/>
    <w:rsid w:val="000760B1"/>
    <w:rsid w:val="00076367"/>
    <w:rsid w:val="000764D1"/>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9D5"/>
    <w:rsid w:val="00082AB1"/>
    <w:rsid w:val="00082B08"/>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667D"/>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8E8"/>
    <w:rsid w:val="00094B3C"/>
    <w:rsid w:val="000951E0"/>
    <w:rsid w:val="00095889"/>
    <w:rsid w:val="00095C24"/>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7FD"/>
    <w:rsid w:val="000A1A4E"/>
    <w:rsid w:val="000A1BC9"/>
    <w:rsid w:val="000A1BCD"/>
    <w:rsid w:val="000A23E3"/>
    <w:rsid w:val="000A2B56"/>
    <w:rsid w:val="000A2D2E"/>
    <w:rsid w:val="000A2DF4"/>
    <w:rsid w:val="000A3009"/>
    <w:rsid w:val="000A3130"/>
    <w:rsid w:val="000A3167"/>
    <w:rsid w:val="000A335D"/>
    <w:rsid w:val="000A3855"/>
    <w:rsid w:val="000A3FE9"/>
    <w:rsid w:val="000A4AE5"/>
    <w:rsid w:val="000A4D08"/>
    <w:rsid w:val="000A535E"/>
    <w:rsid w:val="000A53D8"/>
    <w:rsid w:val="000A5784"/>
    <w:rsid w:val="000A5AD0"/>
    <w:rsid w:val="000A5C78"/>
    <w:rsid w:val="000A5E0C"/>
    <w:rsid w:val="000A6A7C"/>
    <w:rsid w:val="000A6BF8"/>
    <w:rsid w:val="000A7147"/>
    <w:rsid w:val="000B0384"/>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66B6"/>
    <w:rsid w:val="000C747A"/>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B80"/>
    <w:rsid w:val="000D6D09"/>
    <w:rsid w:val="000D7126"/>
    <w:rsid w:val="000D71B7"/>
    <w:rsid w:val="000D775D"/>
    <w:rsid w:val="000E068D"/>
    <w:rsid w:val="000E072D"/>
    <w:rsid w:val="000E085D"/>
    <w:rsid w:val="000E0F87"/>
    <w:rsid w:val="000E120B"/>
    <w:rsid w:val="000E1909"/>
    <w:rsid w:val="000E1B79"/>
    <w:rsid w:val="000E236B"/>
    <w:rsid w:val="000E2441"/>
    <w:rsid w:val="000E2445"/>
    <w:rsid w:val="000E3366"/>
    <w:rsid w:val="000E3970"/>
    <w:rsid w:val="000E3C6B"/>
    <w:rsid w:val="000E3E1D"/>
    <w:rsid w:val="000E4030"/>
    <w:rsid w:val="000E4150"/>
    <w:rsid w:val="000E4629"/>
    <w:rsid w:val="000E50B3"/>
    <w:rsid w:val="000E57CD"/>
    <w:rsid w:val="000E5FA1"/>
    <w:rsid w:val="000E612A"/>
    <w:rsid w:val="000E685D"/>
    <w:rsid w:val="000E6DFF"/>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50"/>
    <w:rsid w:val="001005AB"/>
    <w:rsid w:val="0010071E"/>
    <w:rsid w:val="001009E1"/>
    <w:rsid w:val="00100C37"/>
    <w:rsid w:val="00100E48"/>
    <w:rsid w:val="00101058"/>
    <w:rsid w:val="001013FA"/>
    <w:rsid w:val="001014F9"/>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5DD8"/>
    <w:rsid w:val="00106757"/>
    <w:rsid w:val="001067A4"/>
    <w:rsid w:val="00106971"/>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3F6F"/>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17FDC"/>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46B"/>
    <w:rsid w:val="00126884"/>
    <w:rsid w:val="00126A1D"/>
    <w:rsid w:val="00126EC0"/>
    <w:rsid w:val="00127206"/>
    <w:rsid w:val="001279D0"/>
    <w:rsid w:val="00127A80"/>
    <w:rsid w:val="00127EA2"/>
    <w:rsid w:val="00130753"/>
    <w:rsid w:val="00130850"/>
    <w:rsid w:val="00130B3A"/>
    <w:rsid w:val="00130B83"/>
    <w:rsid w:val="00130EAE"/>
    <w:rsid w:val="00130FA7"/>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37EF7"/>
    <w:rsid w:val="001405C9"/>
    <w:rsid w:val="00140776"/>
    <w:rsid w:val="001407FE"/>
    <w:rsid w:val="00140A67"/>
    <w:rsid w:val="00140AF3"/>
    <w:rsid w:val="001410A9"/>
    <w:rsid w:val="0014167B"/>
    <w:rsid w:val="00141757"/>
    <w:rsid w:val="00141AC2"/>
    <w:rsid w:val="00141B8E"/>
    <w:rsid w:val="001421D0"/>
    <w:rsid w:val="0014227B"/>
    <w:rsid w:val="0014235F"/>
    <w:rsid w:val="001426D9"/>
    <w:rsid w:val="0014328B"/>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2E3"/>
    <w:rsid w:val="0015097A"/>
    <w:rsid w:val="00150B6E"/>
    <w:rsid w:val="00150C3E"/>
    <w:rsid w:val="0015100F"/>
    <w:rsid w:val="001510E5"/>
    <w:rsid w:val="001511AD"/>
    <w:rsid w:val="0015172E"/>
    <w:rsid w:val="00151AD9"/>
    <w:rsid w:val="00151BB2"/>
    <w:rsid w:val="001528E3"/>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3C44"/>
    <w:rsid w:val="00164083"/>
    <w:rsid w:val="00164712"/>
    <w:rsid w:val="0016473C"/>
    <w:rsid w:val="00164896"/>
    <w:rsid w:val="00164D4A"/>
    <w:rsid w:val="0016584C"/>
    <w:rsid w:val="00165F6C"/>
    <w:rsid w:val="001665C9"/>
    <w:rsid w:val="00166941"/>
    <w:rsid w:val="00166A77"/>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3FC9"/>
    <w:rsid w:val="00184249"/>
    <w:rsid w:val="0018573F"/>
    <w:rsid w:val="00185B5F"/>
    <w:rsid w:val="00185D97"/>
    <w:rsid w:val="00186DEA"/>
    <w:rsid w:val="00187150"/>
    <w:rsid w:val="00187B7A"/>
    <w:rsid w:val="00187F78"/>
    <w:rsid w:val="001900B3"/>
    <w:rsid w:val="001907C4"/>
    <w:rsid w:val="00190B74"/>
    <w:rsid w:val="0019144E"/>
    <w:rsid w:val="0019214A"/>
    <w:rsid w:val="0019251F"/>
    <w:rsid w:val="001927F4"/>
    <w:rsid w:val="001928FA"/>
    <w:rsid w:val="001929D3"/>
    <w:rsid w:val="001929DB"/>
    <w:rsid w:val="00192AA8"/>
    <w:rsid w:val="001932DB"/>
    <w:rsid w:val="00193AA7"/>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0C4"/>
    <w:rsid w:val="001A3353"/>
    <w:rsid w:val="001A33CE"/>
    <w:rsid w:val="001A362D"/>
    <w:rsid w:val="001A3865"/>
    <w:rsid w:val="001A3CA9"/>
    <w:rsid w:val="001A3F69"/>
    <w:rsid w:val="001A4992"/>
    <w:rsid w:val="001A4B0A"/>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1FE"/>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579"/>
    <w:rsid w:val="001C480C"/>
    <w:rsid w:val="001C4A94"/>
    <w:rsid w:val="001C4ADA"/>
    <w:rsid w:val="001C4D23"/>
    <w:rsid w:val="001C4F0D"/>
    <w:rsid w:val="001C4FC4"/>
    <w:rsid w:val="001C53BE"/>
    <w:rsid w:val="001C56C5"/>
    <w:rsid w:val="001C5AE9"/>
    <w:rsid w:val="001C5D2D"/>
    <w:rsid w:val="001C5E9E"/>
    <w:rsid w:val="001C626F"/>
    <w:rsid w:val="001C6426"/>
    <w:rsid w:val="001C71C0"/>
    <w:rsid w:val="001C7268"/>
    <w:rsid w:val="001C74E0"/>
    <w:rsid w:val="001C78FC"/>
    <w:rsid w:val="001C7F10"/>
    <w:rsid w:val="001D00A9"/>
    <w:rsid w:val="001D096F"/>
    <w:rsid w:val="001D0DD1"/>
    <w:rsid w:val="001D109D"/>
    <w:rsid w:val="001D1190"/>
    <w:rsid w:val="001D127E"/>
    <w:rsid w:val="001D155F"/>
    <w:rsid w:val="001D1739"/>
    <w:rsid w:val="001D29DA"/>
    <w:rsid w:val="001D2E47"/>
    <w:rsid w:val="001D3277"/>
    <w:rsid w:val="001D3507"/>
    <w:rsid w:val="001D363E"/>
    <w:rsid w:val="001D3A5E"/>
    <w:rsid w:val="001D3CC4"/>
    <w:rsid w:val="001D4BF5"/>
    <w:rsid w:val="001D55C7"/>
    <w:rsid w:val="001D5AC8"/>
    <w:rsid w:val="001D5C94"/>
    <w:rsid w:val="001D62F3"/>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3E35"/>
    <w:rsid w:val="001E4190"/>
    <w:rsid w:val="001E43E1"/>
    <w:rsid w:val="001E440D"/>
    <w:rsid w:val="001E44AD"/>
    <w:rsid w:val="001E44F5"/>
    <w:rsid w:val="001E4529"/>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2C65"/>
    <w:rsid w:val="001F395A"/>
    <w:rsid w:val="001F3C10"/>
    <w:rsid w:val="001F3FCA"/>
    <w:rsid w:val="001F47A0"/>
    <w:rsid w:val="001F47EF"/>
    <w:rsid w:val="001F4893"/>
    <w:rsid w:val="001F4D40"/>
    <w:rsid w:val="001F5D8B"/>
    <w:rsid w:val="001F625B"/>
    <w:rsid w:val="001F64AD"/>
    <w:rsid w:val="001F6DC8"/>
    <w:rsid w:val="001F71AC"/>
    <w:rsid w:val="001F7C6D"/>
    <w:rsid w:val="002005CF"/>
    <w:rsid w:val="002007F1"/>
    <w:rsid w:val="00201ADB"/>
    <w:rsid w:val="00201C2F"/>
    <w:rsid w:val="00201D35"/>
    <w:rsid w:val="00201D96"/>
    <w:rsid w:val="0020210B"/>
    <w:rsid w:val="002023E8"/>
    <w:rsid w:val="002024BC"/>
    <w:rsid w:val="00202DEE"/>
    <w:rsid w:val="00203036"/>
    <w:rsid w:val="0020379F"/>
    <w:rsid w:val="00203BDA"/>
    <w:rsid w:val="00203C89"/>
    <w:rsid w:val="0020406D"/>
    <w:rsid w:val="0020431C"/>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97E"/>
    <w:rsid w:val="00210CD7"/>
    <w:rsid w:val="002112DA"/>
    <w:rsid w:val="002113E0"/>
    <w:rsid w:val="002115A8"/>
    <w:rsid w:val="002116E5"/>
    <w:rsid w:val="00211E68"/>
    <w:rsid w:val="0021211A"/>
    <w:rsid w:val="002121F5"/>
    <w:rsid w:val="00212651"/>
    <w:rsid w:val="0021265D"/>
    <w:rsid w:val="0021268F"/>
    <w:rsid w:val="002128A6"/>
    <w:rsid w:val="0021294F"/>
    <w:rsid w:val="00212B22"/>
    <w:rsid w:val="00212C47"/>
    <w:rsid w:val="0021303A"/>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08"/>
    <w:rsid w:val="00222AEC"/>
    <w:rsid w:val="00222B25"/>
    <w:rsid w:val="00222F65"/>
    <w:rsid w:val="002230CF"/>
    <w:rsid w:val="002232EA"/>
    <w:rsid w:val="002236F4"/>
    <w:rsid w:val="002238CC"/>
    <w:rsid w:val="00223DB7"/>
    <w:rsid w:val="00224258"/>
    <w:rsid w:val="002242BE"/>
    <w:rsid w:val="00224981"/>
    <w:rsid w:val="00224EE1"/>
    <w:rsid w:val="00224FCD"/>
    <w:rsid w:val="00225551"/>
    <w:rsid w:val="00226250"/>
    <w:rsid w:val="0022648C"/>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2F60"/>
    <w:rsid w:val="00233612"/>
    <w:rsid w:val="00233CA2"/>
    <w:rsid w:val="00233F89"/>
    <w:rsid w:val="002342DD"/>
    <w:rsid w:val="002344A0"/>
    <w:rsid w:val="002347D7"/>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03A"/>
    <w:rsid w:val="0024432B"/>
    <w:rsid w:val="00244733"/>
    <w:rsid w:val="002447D1"/>
    <w:rsid w:val="00244A81"/>
    <w:rsid w:val="00244B88"/>
    <w:rsid w:val="00244DD6"/>
    <w:rsid w:val="00244FEB"/>
    <w:rsid w:val="00245491"/>
    <w:rsid w:val="00245535"/>
    <w:rsid w:val="002457C9"/>
    <w:rsid w:val="00245F1A"/>
    <w:rsid w:val="0024624F"/>
    <w:rsid w:val="00246701"/>
    <w:rsid w:val="00246A59"/>
    <w:rsid w:val="00246A67"/>
    <w:rsid w:val="00246B05"/>
    <w:rsid w:val="00246CF6"/>
    <w:rsid w:val="00247777"/>
    <w:rsid w:val="002501BC"/>
    <w:rsid w:val="002503F2"/>
    <w:rsid w:val="00250569"/>
    <w:rsid w:val="002506CB"/>
    <w:rsid w:val="002508E7"/>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0EF"/>
    <w:rsid w:val="002572EA"/>
    <w:rsid w:val="002573BB"/>
    <w:rsid w:val="002576DE"/>
    <w:rsid w:val="0025785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2741"/>
    <w:rsid w:val="00273AA1"/>
    <w:rsid w:val="00273C79"/>
    <w:rsid w:val="00274054"/>
    <w:rsid w:val="00274192"/>
    <w:rsid w:val="00274641"/>
    <w:rsid w:val="0027492B"/>
    <w:rsid w:val="00274C1F"/>
    <w:rsid w:val="00274FDD"/>
    <w:rsid w:val="00275037"/>
    <w:rsid w:val="00275087"/>
    <w:rsid w:val="00275303"/>
    <w:rsid w:val="00275631"/>
    <w:rsid w:val="00275952"/>
    <w:rsid w:val="0027628C"/>
    <w:rsid w:val="002763EA"/>
    <w:rsid w:val="0027662B"/>
    <w:rsid w:val="002766C7"/>
    <w:rsid w:val="00276D5C"/>
    <w:rsid w:val="002802E9"/>
    <w:rsid w:val="002802F5"/>
    <w:rsid w:val="00280438"/>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296"/>
    <w:rsid w:val="00286779"/>
    <w:rsid w:val="002871E0"/>
    <w:rsid w:val="00287451"/>
    <w:rsid w:val="00287506"/>
    <w:rsid w:val="002878C7"/>
    <w:rsid w:val="00287FD7"/>
    <w:rsid w:val="00290399"/>
    <w:rsid w:val="00290522"/>
    <w:rsid w:val="002909DF"/>
    <w:rsid w:val="00290D5F"/>
    <w:rsid w:val="00290EDD"/>
    <w:rsid w:val="00290FFD"/>
    <w:rsid w:val="002911A8"/>
    <w:rsid w:val="002912F0"/>
    <w:rsid w:val="00291567"/>
    <w:rsid w:val="002915F5"/>
    <w:rsid w:val="002917AC"/>
    <w:rsid w:val="00291D56"/>
    <w:rsid w:val="0029239F"/>
    <w:rsid w:val="002923D4"/>
    <w:rsid w:val="002925BF"/>
    <w:rsid w:val="00292C9D"/>
    <w:rsid w:val="00292D0A"/>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719"/>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A67"/>
    <w:rsid w:val="002B3BC2"/>
    <w:rsid w:val="002B3E70"/>
    <w:rsid w:val="002B4AD7"/>
    <w:rsid w:val="002B4D65"/>
    <w:rsid w:val="002B51E9"/>
    <w:rsid w:val="002B53A3"/>
    <w:rsid w:val="002B561E"/>
    <w:rsid w:val="002B56EC"/>
    <w:rsid w:val="002B5BD6"/>
    <w:rsid w:val="002B5CD0"/>
    <w:rsid w:val="002B5F9E"/>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42C"/>
    <w:rsid w:val="002C16C5"/>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342"/>
    <w:rsid w:val="002D2519"/>
    <w:rsid w:val="002D2555"/>
    <w:rsid w:val="002D2F94"/>
    <w:rsid w:val="002D3AE0"/>
    <w:rsid w:val="002D4520"/>
    <w:rsid w:val="002D4C07"/>
    <w:rsid w:val="002D4D31"/>
    <w:rsid w:val="002D5195"/>
    <w:rsid w:val="002D5839"/>
    <w:rsid w:val="002D583D"/>
    <w:rsid w:val="002D662A"/>
    <w:rsid w:val="002D6779"/>
    <w:rsid w:val="002D67F3"/>
    <w:rsid w:val="002D6986"/>
    <w:rsid w:val="002D6BB6"/>
    <w:rsid w:val="002D7187"/>
    <w:rsid w:val="002D727A"/>
    <w:rsid w:val="002D72CC"/>
    <w:rsid w:val="002D7457"/>
    <w:rsid w:val="002D79AA"/>
    <w:rsid w:val="002E093C"/>
    <w:rsid w:val="002E197E"/>
    <w:rsid w:val="002E1B11"/>
    <w:rsid w:val="002E229E"/>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6E6"/>
    <w:rsid w:val="002F1DC3"/>
    <w:rsid w:val="002F214C"/>
    <w:rsid w:val="002F21FE"/>
    <w:rsid w:val="002F2207"/>
    <w:rsid w:val="002F22CC"/>
    <w:rsid w:val="002F256C"/>
    <w:rsid w:val="002F257A"/>
    <w:rsid w:val="002F3228"/>
    <w:rsid w:val="002F3D05"/>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461"/>
    <w:rsid w:val="00310DCE"/>
    <w:rsid w:val="00311017"/>
    <w:rsid w:val="003113D3"/>
    <w:rsid w:val="0031142E"/>
    <w:rsid w:val="0031203F"/>
    <w:rsid w:val="003123E3"/>
    <w:rsid w:val="0031285A"/>
    <w:rsid w:val="00313551"/>
    <w:rsid w:val="00313B14"/>
    <w:rsid w:val="00314056"/>
    <w:rsid w:val="00314767"/>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190C"/>
    <w:rsid w:val="003324D7"/>
    <w:rsid w:val="00332656"/>
    <w:rsid w:val="00332DB3"/>
    <w:rsid w:val="00332ECA"/>
    <w:rsid w:val="00333FAD"/>
    <w:rsid w:val="00334096"/>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541"/>
    <w:rsid w:val="0034291E"/>
    <w:rsid w:val="00342C19"/>
    <w:rsid w:val="00343224"/>
    <w:rsid w:val="003439D7"/>
    <w:rsid w:val="00343DA1"/>
    <w:rsid w:val="00343EAD"/>
    <w:rsid w:val="00343F46"/>
    <w:rsid w:val="00344137"/>
    <w:rsid w:val="00344E46"/>
    <w:rsid w:val="00344E5C"/>
    <w:rsid w:val="00344ECB"/>
    <w:rsid w:val="00345288"/>
    <w:rsid w:val="00345ADE"/>
    <w:rsid w:val="00345B00"/>
    <w:rsid w:val="00345EBD"/>
    <w:rsid w:val="0034602B"/>
    <w:rsid w:val="003461B2"/>
    <w:rsid w:val="00346849"/>
    <w:rsid w:val="00346C9B"/>
    <w:rsid w:val="00346CFA"/>
    <w:rsid w:val="00346E51"/>
    <w:rsid w:val="00347253"/>
    <w:rsid w:val="00347A8E"/>
    <w:rsid w:val="00347B20"/>
    <w:rsid w:val="00347B40"/>
    <w:rsid w:val="00350BB9"/>
    <w:rsid w:val="00350EBF"/>
    <w:rsid w:val="00350F21"/>
    <w:rsid w:val="0035104A"/>
    <w:rsid w:val="00351265"/>
    <w:rsid w:val="003512E6"/>
    <w:rsid w:val="0035178F"/>
    <w:rsid w:val="0035183E"/>
    <w:rsid w:val="003519BC"/>
    <w:rsid w:val="00351B3E"/>
    <w:rsid w:val="00351BC6"/>
    <w:rsid w:val="00351C3B"/>
    <w:rsid w:val="003527AA"/>
    <w:rsid w:val="00352C3E"/>
    <w:rsid w:val="00353048"/>
    <w:rsid w:val="003535EB"/>
    <w:rsid w:val="0035372B"/>
    <w:rsid w:val="003538E6"/>
    <w:rsid w:val="00353967"/>
    <w:rsid w:val="003540E3"/>
    <w:rsid w:val="003543CC"/>
    <w:rsid w:val="00354739"/>
    <w:rsid w:val="003548CD"/>
    <w:rsid w:val="00354C38"/>
    <w:rsid w:val="00354D2D"/>
    <w:rsid w:val="00354DE7"/>
    <w:rsid w:val="003550BD"/>
    <w:rsid w:val="003551FB"/>
    <w:rsid w:val="0035562B"/>
    <w:rsid w:val="00355836"/>
    <w:rsid w:val="00355A8C"/>
    <w:rsid w:val="00355BC7"/>
    <w:rsid w:val="00355EDA"/>
    <w:rsid w:val="00356292"/>
    <w:rsid w:val="00356A81"/>
    <w:rsid w:val="00356B82"/>
    <w:rsid w:val="00356E6C"/>
    <w:rsid w:val="00356F36"/>
    <w:rsid w:val="00357CBE"/>
    <w:rsid w:val="003600E6"/>
    <w:rsid w:val="00360649"/>
    <w:rsid w:val="00360E25"/>
    <w:rsid w:val="00360F55"/>
    <w:rsid w:val="003610E6"/>
    <w:rsid w:val="003611D5"/>
    <w:rsid w:val="00361B64"/>
    <w:rsid w:val="00361C59"/>
    <w:rsid w:val="00361E49"/>
    <w:rsid w:val="00361F7A"/>
    <w:rsid w:val="0036232F"/>
    <w:rsid w:val="003626A7"/>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6EAD"/>
    <w:rsid w:val="0037711F"/>
    <w:rsid w:val="003771A5"/>
    <w:rsid w:val="00377255"/>
    <w:rsid w:val="00377718"/>
    <w:rsid w:val="00377CDF"/>
    <w:rsid w:val="00377F1B"/>
    <w:rsid w:val="0038080F"/>
    <w:rsid w:val="00380CB3"/>
    <w:rsid w:val="0038125B"/>
    <w:rsid w:val="00381267"/>
    <w:rsid w:val="003817C3"/>
    <w:rsid w:val="00382699"/>
    <w:rsid w:val="00382A6E"/>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1FAE"/>
    <w:rsid w:val="00392313"/>
    <w:rsid w:val="003923C0"/>
    <w:rsid w:val="00392502"/>
    <w:rsid w:val="00392AD2"/>
    <w:rsid w:val="00393348"/>
    <w:rsid w:val="003934D6"/>
    <w:rsid w:val="00393655"/>
    <w:rsid w:val="00393815"/>
    <w:rsid w:val="00393AE2"/>
    <w:rsid w:val="00393DD2"/>
    <w:rsid w:val="003940C5"/>
    <w:rsid w:val="0039411F"/>
    <w:rsid w:val="0039419D"/>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7F7"/>
    <w:rsid w:val="003A1A1D"/>
    <w:rsid w:val="003A1BD2"/>
    <w:rsid w:val="003A1DA5"/>
    <w:rsid w:val="003A2B04"/>
    <w:rsid w:val="003A2B9E"/>
    <w:rsid w:val="003A3167"/>
    <w:rsid w:val="003A3415"/>
    <w:rsid w:val="003A375E"/>
    <w:rsid w:val="003A402D"/>
    <w:rsid w:val="003A41F7"/>
    <w:rsid w:val="003A4746"/>
    <w:rsid w:val="003A486A"/>
    <w:rsid w:val="003A4B07"/>
    <w:rsid w:val="003A5013"/>
    <w:rsid w:val="003A5188"/>
    <w:rsid w:val="003A571D"/>
    <w:rsid w:val="003A5A41"/>
    <w:rsid w:val="003A5AF4"/>
    <w:rsid w:val="003A6053"/>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1528"/>
    <w:rsid w:val="003C2388"/>
    <w:rsid w:val="003C2C13"/>
    <w:rsid w:val="003C2C6E"/>
    <w:rsid w:val="003C3233"/>
    <w:rsid w:val="003C3267"/>
    <w:rsid w:val="003C39CD"/>
    <w:rsid w:val="003C3D4E"/>
    <w:rsid w:val="003C3D71"/>
    <w:rsid w:val="003C3E0C"/>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B7D"/>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042"/>
    <w:rsid w:val="003D76FA"/>
    <w:rsid w:val="003D7850"/>
    <w:rsid w:val="003D79F6"/>
    <w:rsid w:val="003D7D90"/>
    <w:rsid w:val="003D7E00"/>
    <w:rsid w:val="003E0712"/>
    <w:rsid w:val="003E0E55"/>
    <w:rsid w:val="003E0F36"/>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B01"/>
    <w:rsid w:val="003F0C85"/>
    <w:rsid w:val="003F0E49"/>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4F69"/>
    <w:rsid w:val="003F56D4"/>
    <w:rsid w:val="003F5A2F"/>
    <w:rsid w:val="003F5B55"/>
    <w:rsid w:val="003F6C92"/>
    <w:rsid w:val="003F6CEF"/>
    <w:rsid w:val="003F6ED2"/>
    <w:rsid w:val="003F6EFA"/>
    <w:rsid w:val="003F71DF"/>
    <w:rsid w:val="003F72A9"/>
    <w:rsid w:val="003F7A4E"/>
    <w:rsid w:val="003F7C3A"/>
    <w:rsid w:val="00400744"/>
    <w:rsid w:val="00400C31"/>
    <w:rsid w:val="00400D3A"/>
    <w:rsid w:val="00400DA5"/>
    <w:rsid w:val="00401324"/>
    <w:rsid w:val="0040173B"/>
    <w:rsid w:val="004018CB"/>
    <w:rsid w:val="004025A9"/>
    <w:rsid w:val="0040339E"/>
    <w:rsid w:val="004048D4"/>
    <w:rsid w:val="00404D63"/>
    <w:rsid w:val="0040507B"/>
    <w:rsid w:val="00405BBF"/>
    <w:rsid w:val="00405E3B"/>
    <w:rsid w:val="00406272"/>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0F0B"/>
    <w:rsid w:val="00421071"/>
    <w:rsid w:val="004213CE"/>
    <w:rsid w:val="004216E1"/>
    <w:rsid w:val="00421F83"/>
    <w:rsid w:val="004223DF"/>
    <w:rsid w:val="004225F6"/>
    <w:rsid w:val="00422667"/>
    <w:rsid w:val="00422A68"/>
    <w:rsid w:val="00423437"/>
    <w:rsid w:val="00423D1D"/>
    <w:rsid w:val="004242F7"/>
    <w:rsid w:val="00424549"/>
    <w:rsid w:val="004245E7"/>
    <w:rsid w:val="00424AB6"/>
    <w:rsid w:val="00424E6E"/>
    <w:rsid w:val="004252F7"/>
    <w:rsid w:val="004255A5"/>
    <w:rsid w:val="004256ED"/>
    <w:rsid w:val="00425ABE"/>
    <w:rsid w:val="00425BCC"/>
    <w:rsid w:val="00425BDB"/>
    <w:rsid w:val="00425C18"/>
    <w:rsid w:val="00425DD1"/>
    <w:rsid w:val="00425E4D"/>
    <w:rsid w:val="00425E63"/>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415"/>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D28"/>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2654"/>
    <w:rsid w:val="00452FF0"/>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416"/>
    <w:rsid w:val="00465AD5"/>
    <w:rsid w:val="00465E8A"/>
    <w:rsid w:val="004660A0"/>
    <w:rsid w:val="00466693"/>
    <w:rsid w:val="004666CA"/>
    <w:rsid w:val="00466C97"/>
    <w:rsid w:val="00466C9B"/>
    <w:rsid w:val="00466EDC"/>
    <w:rsid w:val="0046764A"/>
    <w:rsid w:val="00467654"/>
    <w:rsid w:val="004701D3"/>
    <w:rsid w:val="0047060B"/>
    <w:rsid w:val="00470954"/>
    <w:rsid w:val="004709B8"/>
    <w:rsid w:val="00471059"/>
    <w:rsid w:val="0047185B"/>
    <w:rsid w:val="0047237D"/>
    <w:rsid w:val="004724C4"/>
    <w:rsid w:val="004730BC"/>
    <w:rsid w:val="004734E9"/>
    <w:rsid w:val="00473571"/>
    <w:rsid w:val="00473B1A"/>
    <w:rsid w:val="00473B5E"/>
    <w:rsid w:val="00473EE8"/>
    <w:rsid w:val="00473F5F"/>
    <w:rsid w:val="00473F7E"/>
    <w:rsid w:val="0047409F"/>
    <w:rsid w:val="004740F2"/>
    <w:rsid w:val="00474346"/>
    <w:rsid w:val="00474956"/>
    <w:rsid w:val="00474AA9"/>
    <w:rsid w:val="00474D87"/>
    <w:rsid w:val="00475349"/>
    <w:rsid w:val="00475B73"/>
    <w:rsid w:val="00475E60"/>
    <w:rsid w:val="004761A9"/>
    <w:rsid w:val="004767B3"/>
    <w:rsid w:val="004771D3"/>
    <w:rsid w:val="004776B4"/>
    <w:rsid w:val="004776D9"/>
    <w:rsid w:val="004779CD"/>
    <w:rsid w:val="00480B9A"/>
    <w:rsid w:val="00480BFA"/>
    <w:rsid w:val="0048152B"/>
    <w:rsid w:val="004817B5"/>
    <w:rsid w:val="00481A4B"/>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A47"/>
    <w:rsid w:val="00487D37"/>
    <w:rsid w:val="004900BE"/>
    <w:rsid w:val="004902EF"/>
    <w:rsid w:val="00490991"/>
    <w:rsid w:val="00490C33"/>
    <w:rsid w:val="00490E27"/>
    <w:rsid w:val="004910E0"/>
    <w:rsid w:val="00491267"/>
    <w:rsid w:val="004913E5"/>
    <w:rsid w:val="004915D5"/>
    <w:rsid w:val="00491ADE"/>
    <w:rsid w:val="00491B07"/>
    <w:rsid w:val="00491D73"/>
    <w:rsid w:val="00492152"/>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BB7"/>
    <w:rsid w:val="004B1C87"/>
    <w:rsid w:val="004B1E4C"/>
    <w:rsid w:val="004B1FE6"/>
    <w:rsid w:val="004B2409"/>
    <w:rsid w:val="004B24F4"/>
    <w:rsid w:val="004B28E7"/>
    <w:rsid w:val="004B296B"/>
    <w:rsid w:val="004B2EAE"/>
    <w:rsid w:val="004B3124"/>
    <w:rsid w:val="004B31D0"/>
    <w:rsid w:val="004B3FDF"/>
    <w:rsid w:val="004B4069"/>
    <w:rsid w:val="004B4405"/>
    <w:rsid w:val="004B449E"/>
    <w:rsid w:val="004B4D09"/>
    <w:rsid w:val="004B58F1"/>
    <w:rsid w:val="004B5909"/>
    <w:rsid w:val="004B5D95"/>
    <w:rsid w:val="004B6373"/>
    <w:rsid w:val="004B6B0E"/>
    <w:rsid w:val="004B6B54"/>
    <w:rsid w:val="004B711D"/>
    <w:rsid w:val="004B75CD"/>
    <w:rsid w:val="004B7658"/>
    <w:rsid w:val="004B7CBD"/>
    <w:rsid w:val="004C002F"/>
    <w:rsid w:val="004C015A"/>
    <w:rsid w:val="004C036D"/>
    <w:rsid w:val="004C04B6"/>
    <w:rsid w:val="004C066C"/>
    <w:rsid w:val="004C0A9B"/>
    <w:rsid w:val="004C1A60"/>
    <w:rsid w:val="004C2287"/>
    <w:rsid w:val="004C29E5"/>
    <w:rsid w:val="004C2C6A"/>
    <w:rsid w:val="004C2C70"/>
    <w:rsid w:val="004C2D67"/>
    <w:rsid w:val="004C31F3"/>
    <w:rsid w:val="004C32EB"/>
    <w:rsid w:val="004C40CC"/>
    <w:rsid w:val="004C4EA2"/>
    <w:rsid w:val="004C4EBA"/>
    <w:rsid w:val="004C5078"/>
    <w:rsid w:val="004C55A1"/>
    <w:rsid w:val="004C5E28"/>
    <w:rsid w:val="004C5F70"/>
    <w:rsid w:val="004C6166"/>
    <w:rsid w:val="004C6243"/>
    <w:rsid w:val="004C653A"/>
    <w:rsid w:val="004C69DB"/>
    <w:rsid w:val="004C69F7"/>
    <w:rsid w:val="004C6BF9"/>
    <w:rsid w:val="004C6D16"/>
    <w:rsid w:val="004C71AB"/>
    <w:rsid w:val="004C7BE5"/>
    <w:rsid w:val="004D0196"/>
    <w:rsid w:val="004D0A70"/>
    <w:rsid w:val="004D10F7"/>
    <w:rsid w:val="004D1599"/>
    <w:rsid w:val="004D1D7A"/>
    <w:rsid w:val="004D1DB0"/>
    <w:rsid w:val="004D1F1E"/>
    <w:rsid w:val="004D2005"/>
    <w:rsid w:val="004D2225"/>
    <w:rsid w:val="004D23F8"/>
    <w:rsid w:val="004D282B"/>
    <w:rsid w:val="004D2A72"/>
    <w:rsid w:val="004D3D5C"/>
    <w:rsid w:val="004D4077"/>
    <w:rsid w:val="004D4207"/>
    <w:rsid w:val="004D4796"/>
    <w:rsid w:val="004D4B1A"/>
    <w:rsid w:val="004D4B4C"/>
    <w:rsid w:val="004D4E86"/>
    <w:rsid w:val="004D51B0"/>
    <w:rsid w:val="004D51FE"/>
    <w:rsid w:val="004D581D"/>
    <w:rsid w:val="004D5A64"/>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14"/>
    <w:rsid w:val="004E6C49"/>
    <w:rsid w:val="004E7364"/>
    <w:rsid w:val="004E744F"/>
    <w:rsid w:val="004E7525"/>
    <w:rsid w:val="004E7A5B"/>
    <w:rsid w:val="004E7B7C"/>
    <w:rsid w:val="004E7CFE"/>
    <w:rsid w:val="004F028C"/>
    <w:rsid w:val="004F0889"/>
    <w:rsid w:val="004F0B10"/>
    <w:rsid w:val="004F15CB"/>
    <w:rsid w:val="004F1797"/>
    <w:rsid w:val="004F1836"/>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29"/>
    <w:rsid w:val="004F7E8E"/>
    <w:rsid w:val="005001C8"/>
    <w:rsid w:val="00500C03"/>
    <w:rsid w:val="005012A3"/>
    <w:rsid w:val="00501C5D"/>
    <w:rsid w:val="005027E7"/>
    <w:rsid w:val="00502B94"/>
    <w:rsid w:val="00502F97"/>
    <w:rsid w:val="005030D4"/>
    <w:rsid w:val="00503552"/>
    <w:rsid w:val="0050359E"/>
    <w:rsid w:val="00503667"/>
    <w:rsid w:val="00503AE2"/>
    <w:rsid w:val="00503B6E"/>
    <w:rsid w:val="00503D93"/>
    <w:rsid w:val="00504740"/>
    <w:rsid w:val="00504C20"/>
    <w:rsid w:val="00505155"/>
    <w:rsid w:val="00505217"/>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19B3"/>
    <w:rsid w:val="00512580"/>
    <w:rsid w:val="005135F6"/>
    <w:rsid w:val="005138D5"/>
    <w:rsid w:val="0051398C"/>
    <w:rsid w:val="00513C97"/>
    <w:rsid w:val="005140AB"/>
    <w:rsid w:val="005145E3"/>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8F6"/>
    <w:rsid w:val="00524F9A"/>
    <w:rsid w:val="00525364"/>
    <w:rsid w:val="00525CCE"/>
    <w:rsid w:val="00525DB8"/>
    <w:rsid w:val="00525E75"/>
    <w:rsid w:val="0052608E"/>
    <w:rsid w:val="00526097"/>
    <w:rsid w:val="00526220"/>
    <w:rsid w:val="0052628A"/>
    <w:rsid w:val="005264DA"/>
    <w:rsid w:val="00526541"/>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08B"/>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AB8"/>
    <w:rsid w:val="00540C91"/>
    <w:rsid w:val="00540EDF"/>
    <w:rsid w:val="005415B2"/>
    <w:rsid w:val="00541F83"/>
    <w:rsid w:val="00542408"/>
    <w:rsid w:val="0054288C"/>
    <w:rsid w:val="00542A27"/>
    <w:rsid w:val="00543212"/>
    <w:rsid w:val="005433E5"/>
    <w:rsid w:val="00543414"/>
    <w:rsid w:val="0054367B"/>
    <w:rsid w:val="00543809"/>
    <w:rsid w:val="00543C53"/>
    <w:rsid w:val="00544216"/>
    <w:rsid w:val="00544374"/>
    <w:rsid w:val="00544F2D"/>
    <w:rsid w:val="00545058"/>
    <w:rsid w:val="00545EC5"/>
    <w:rsid w:val="0054632C"/>
    <w:rsid w:val="00546403"/>
    <w:rsid w:val="00546743"/>
    <w:rsid w:val="0054692E"/>
    <w:rsid w:val="0054716A"/>
    <w:rsid w:val="005471BF"/>
    <w:rsid w:val="00547BDF"/>
    <w:rsid w:val="00547C49"/>
    <w:rsid w:val="0055012A"/>
    <w:rsid w:val="00550943"/>
    <w:rsid w:val="00550DDE"/>
    <w:rsid w:val="00550E03"/>
    <w:rsid w:val="00551190"/>
    <w:rsid w:val="00551860"/>
    <w:rsid w:val="00551A5F"/>
    <w:rsid w:val="00551B76"/>
    <w:rsid w:val="0055202E"/>
    <w:rsid w:val="00552D8C"/>
    <w:rsid w:val="00552ED1"/>
    <w:rsid w:val="00553B8A"/>
    <w:rsid w:val="005540C8"/>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1E03"/>
    <w:rsid w:val="0056232D"/>
    <w:rsid w:val="0056253B"/>
    <w:rsid w:val="0056254F"/>
    <w:rsid w:val="00562AB9"/>
    <w:rsid w:val="00562CDF"/>
    <w:rsid w:val="00562ED7"/>
    <w:rsid w:val="0056358C"/>
    <w:rsid w:val="005638F2"/>
    <w:rsid w:val="00563A83"/>
    <w:rsid w:val="00564376"/>
    <w:rsid w:val="00564731"/>
    <w:rsid w:val="0056487E"/>
    <w:rsid w:val="00564A33"/>
    <w:rsid w:val="005650FE"/>
    <w:rsid w:val="0056591E"/>
    <w:rsid w:val="00565E13"/>
    <w:rsid w:val="00566422"/>
    <w:rsid w:val="0056651D"/>
    <w:rsid w:val="005667E2"/>
    <w:rsid w:val="00566854"/>
    <w:rsid w:val="00566D6D"/>
    <w:rsid w:val="00567BA3"/>
    <w:rsid w:val="00567BD8"/>
    <w:rsid w:val="005704F4"/>
    <w:rsid w:val="005707BF"/>
    <w:rsid w:val="00570D70"/>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4B"/>
    <w:rsid w:val="005773A0"/>
    <w:rsid w:val="005800F8"/>
    <w:rsid w:val="005801AA"/>
    <w:rsid w:val="005802A0"/>
    <w:rsid w:val="00580492"/>
    <w:rsid w:val="00580A07"/>
    <w:rsid w:val="00580A84"/>
    <w:rsid w:val="00580D38"/>
    <w:rsid w:val="0058109A"/>
    <w:rsid w:val="0058156A"/>
    <w:rsid w:val="0058162C"/>
    <w:rsid w:val="00581E0B"/>
    <w:rsid w:val="00582002"/>
    <w:rsid w:val="00582EDC"/>
    <w:rsid w:val="0058351F"/>
    <w:rsid w:val="00583C58"/>
    <w:rsid w:val="00583D75"/>
    <w:rsid w:val="00584050"/>
    <w:rsid w:val="005841C7"/>
    <w:rsid w:val="00584276"/>
    <w:rsid w:val="00584CF3"/>
    <w:rsid w:val="0058501F"/>
    <w:rsid w:val="00585525"/>
    <w:rsid w:val="00585538"/>
    <w:rsid w:val="0058570E"/>
    <w:rsid w:val="00585C60"/>
    <w:rsid w:val="00585D11"/>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166B"/>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4F0"/>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2D3"/>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1E0"/>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26A"/>
    <w:rsid w:val="005F744A"/>
    <w:rsid w:val="005F756D"/>
    <w:rsid w:val="005F7DCF"/>
    <w:rsid w:val="005F7FCE"/>
    <w:rsid w:val="00600099"/>
    <w:rsid w:val="00600315"/>
    <w:rsid w:val="006006BC"/>
    <w:rsid w:val="0060085C"/>
    <w:rsid w:val="00600E6D"/>
    <w:rsid w:val="0060126C"/>
    <w:rsid w:val="00601270"/>
    <w:rsid w:val="0060145B"/>
    <w:rsid w:val="006015B8"/>
    <w:rsid w:val="006017B2"/>
    <w:rsid w:val="006017D6"/>
    <w:rsid w:val="00601958"/>
    <w:rsid w:val="00601CED"/>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2A"/>
    <w:rsid w:val="00606B38"/>
    <w:rsid w:val="00606D4D"/>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9F1"/>
    <w:rsid w:val="00613E3C"/>
    <w:rsid w:val="00614076"/>
    <w:rsid w:val="006145AD"/>
    <w:rsid w:val="00614BAD"/>
    <w:rsid w:val="00614D4E"/>
    <w:rsid w:val="006157AC"/>
    <w:rsid w:val="00615CF4"/>
    <w:rsid w:val="00615F63"/>
    <w:rsid w:val="006165B8"/>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4B5"/>
    <w:rsid w:val="00626712"/>
    <w:rsid w:val="00626769"/>
    <w:rsid w:val="00626F14"/>
    <w:rsid w:val="006272E1"/>
    <w:rsid w:val="00630372"/>
    <w:rsid w:val="006304FD"/>
    <w:rsid w:val="00630D32"/>
    <w:rsid w:val="0063104F"/>
    <w:rsid w:val="006311F7"/>
    <w:rsid w:val="0063151F"/>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0E2B"/>
    <w:rsid w:val="00641C8E"/>
    <w:rsid w:val="00641CA2"/>
    <w:rsid w:val="00642018"/>
    <w:rsid w:val="00642285"/>
    <w:rsid w:val="00642FBC"/>
    <w:rsid w:val="006432C1"/>
    <w:rsid w:val="00643826"/>
    <w:rsid w:val="00643929"/>
    <w:rsid w:val="00643A26"/>
    <w:rsid w:val="00643A31"/>
    <w:rsid w:val="006441DD"/>
    <w:rsid w:val="00644BBD"/>
    <w:rsid w:val="00644F8B"/>
    <w:rsid w:val="00644FD3"/>
    <w:rsid w:val="006469D6"/>
    <w:rsid w:val="00650280"/>
    <w:rsid w:val="00650A2C"/>
    <w:rsid w:val="006511F1"/>
    <w:rsid w:val="00651696"/>
    <w:rsid w:val="00651C67"/>
    <w:rsid w:val="00651F7C"/>
    <w:rsid w:val="006524B0"/>
    <w:rsid w:val="00652AE0"/>
    <w:rsid w:val="00652C8A"/>
    <w:rsid w:val="00653136"/>
    <w:rsid w:val="006533DC"/>
    <w:rsid w:val="00653561"/>
    <w:rsid w:val="00653578"/>
    <w:rsid w:val="006538DD"/>
    <w:rsid w:val="006539E6"/>
    <w:rsid w:val="00653BF6"/>
    <w:rsid w:val="00653C94"/>
    <w:rsid w:val="00653DB6"/>
    <w:rsid w:val="00654111"/>
    <w:rsid w:val="0065426D"/>
    <w:rsid w:val="006544CE"/>
    <w:rsid w:val="0065485B"/>
    <w:rsid w:val="0065498F"/>
    <w:rsid w:val="00654AD9"/>
    <w:rsid w:val="00654D45"/>
    <w:rsid w:val="0065508A"/>
    <w:rsid w:val="00655363"/>
    <w:rsid w:val="00655A0A"/>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47D0"/>
    <w:rsid w:val="006651EE"/>
    <w:rsid w:val="00665957"/>
    <w:rsid w:val="0066681D"/>
    <w:rsid w:val="006668C2"/>
    <w:rsid w:val="00666946"/>
    <w:rsid w:val="00666E64"/>
    <w:rsid w:val="006675C6"/>
    <w:rsid w:val="006702CE"/>
    <w:rsid w:val="00670428"/>
    <w:rsid w:val="006709B2"/>
    <w:rsid w:val="00671280"/>
    <w:rsid w:val="0067147A"/>
    <w:rsid w:val="006715E2"/>
    <w:rsid w:val="00671D42"/>
    <w:rsid w:val="00671D49"/>
    <w:rsid w:val="00671E25"/>
    <w:rsid w:val="00672002"/>
    <w:rsid w:val="00672322"/>
    <w:rsid w:val="006723F0"/>
    <w:rsid w:val="0067291A"/>
    <w:rsid w:val="006733F9"/>
    <w:rsid w:val="006734B8"/>
    <w:rsid w:val="00673501"/>
    <w:rsid w:val="006739B7"/>
    <w:rsid w:val="00673A41"/>
    <w:rsid w:val="00674026"/>
    <w:rsid w:val="00674922"/>
    <w:rsid w:val="00675144"/>
    <w:rsid w:val="00675DBA"/>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3D72"/>
    <w:rsid w:val="006843CB"/>
    <w:rsid w:val="006849D0"/>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97E"/>
    <w:rsid w:val="00695BF2"/>
    <w:rsid w:val="006960F5"/>
    <w:rsid w:val="006961C0"/>
    <w:rsid w:val="00696612"/>
    <w:rsid w:val="00696A75"/>
    <w:rsid w:val="00696C45"/>
    <w:rsid w:val="00696D3D"/>
    <w:rsid w:val="00696E31"/>
    <w:rsid w:val="0069712C"/>
    <w:rsid w:val="00697428"/>
    <w:rsid w:val="00697704"/>
    <w:rsid w:val="00697711"/>
    <w:rsid w:val="00697980"/>
    <w:rsid w:val="00697A12"/>
    <w:rsid w:val="00697B73"/>
    <w:rsid w:val="00697E4A"/>
    <w:rsid w:val="00697E9B"/>
    <w:rsid w:val="006A049C"/>
    <w:rsid w:val="006A0506"/>
    <w:rsid w:val="006A0558"/>
    <w:rsid w:val="006A0704"/>
    <w:rsid w:val="006A0845"/>
    <w:rsid w:val="006A0BF9"/>
    <w:rsid w:val="006A1116"/>
    <w:rsid w:val="006A11FC"/>
    <w:rsid w:val="006A1646"/>
    <w:rsid w:val="006A19ED"/>
    <w:rsid w:val="006A1E3B"/>
    <w:rsid w:val="006A22B2"/>
    <w:rsid w:val="006A241F"/>
    <w:rsid w:val="006A2CA1"/>
    <w:rsid w:val="006A2FDF"/>
    <w:rsid w:val="006A2FE1"/>
    <w:rsid w:val="006A3375"/>
    <w:rsid w:val="006A36D6"/>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CC3"/>
    <w:rsid w:val="006B0D41"/>
    <w:rsid w:val="006B10F0"/>
    <w:rsid w:val="006B1431"/>
    <w:rsid w:val="006B1695"/>
    <w:rsid w:val="006B1C30"/>
    <w:rsid w:val="006B2A27"/>
    <w:rsid w:val="006B2B1E"/>
    <w:rsid w:val="006B2B23"/>
    <w:rsid w:val="006B2BD9"/>
    <w:rsid w:val="006B3234"/>
    <w:rsid w:val="006B330D"/>
    <w:rsid w:val="006B3BA7"/>
    <w:rsid w:val="006B40AA"/>
    <w:rsid w:val="006B417E"/>
    <w:rsid w:val="006B462F"/>
    <w:rsid w:val="006B4A0C"/>
    <w:rsid w:val="006B4A53"/>
    <w:rsid w:val="006B51D6"/>
    <w:rsid w:val="006B51D7"/>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25E"/>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6794"/>
    <w:rsid w:val="006C703C"/>
    <w:rsid w:val="006C70A9"/>
    <w:rsid w:val="006C758F"/>
    <w:rsid w:val="006C7B1D"/>
    <w:rsid w:val="006C7BD5"/>
    <w:rsid w:val="006C7CBB"/>
    <w:rsid w:val="006C7ED8"/>
    <w:rsid w:val="006C7F83"/>
    <w:rsid w:val="006D06E5"/>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201"/>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0D3"/>
    <w:rsid w:val="006F239A"/>
    <w:rsid w:val="006F26DD"/>
    <w:rsid w:val="006F3443"/>
    <w:rsid w:val="006F3BEE"/>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264"/>
    <w:rsid w:val="00703D5F"/>
    <w:rsid w:val="00703DBF"/>
    <w:rsid w:val="00704390"/>
    <w:rsid w:val="00704FAF"/>
    <w:rsid w:val="00705211"/>
    <w:rsid w:val="00705C0C"/>
    <w:rsid w:val="00705EC3"/>
    <w:rsid w:val="00706AA0"/>
    <w:rsid w:val="00706ADE"/>
    <w:rsid w:val="00706BAA"/>
    <w:rsid w:val="00706D62"/>
    <w:rsid w:val="007077AB"/>
    <w:rsid w:val="007077DF"/>
    <w:rsid w:val="00707C0E"/>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79F"/>
    <w:rsid w:val="00716F69"/>
    <w:rsid w:val="007174EB"/>
    <w:rsid w:val="00717546"/>
    <w:rsid w:val="0071761A"/>
    <w:rsid w:val="00717704"/>
    <w:rsid w:val="0071780E"/>
    <w:rsid w:val="007178D4"/>
    <w:rsid w:val="00717988"/>
    <w:rsid w:val="00720B1A"/>
    <w:rsid w:val="00721024"/>
    <w:rsid w:val="0072150D"/>
    <w:rsid w:val="00722C37"/>
    <w:rsid w:val="00723E3D"/>
    <w:rsid w:val="0072420F"/>
    <w:rsid w:val="00724A52"/>
    <w:rsid w:val="007253ED"/>
    <w:rsid w:val="00725667"/>
    <w:rsid w:val="007256F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EC"/>
    <w:rsid w:val="00736A84"/>
    <w:rsid w:val="00736B97"/>
    <w:rsid w:val="007373F0"/>
    <w:rsid w:val="00737A68"/>
    <w:rsid w:val="00737CB1"/>
    <w:rsid w:val="007407AF"/>
    <w:rsid w:val="00740880"/>
    <w:rsid w:val="00740A97"/>
    <w:rsid w:val="00741120"/>
    <w:rsid w:val="007414BA"/>
    <w:rsid w:val="0074192E"/>
    <w:rsid w:val="00741D70"/>
    <w:rsid w:val="00741F43"/>
    <w:rsid w:val="00742095"/>
    <w:rsid w:val="0074239A"/>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188"/>
    <w:rsid w:val="00756513"/>
    <w:rsid w:val="007565FC"/>
    <w:rsid w:val="007566CA"/>
    <w:rsid w:val="00756A18"/>
    <w:rsid w:val="00756C5C"/>
    <w:rsid w:val="00756DE7"/>
    <w:rsid w:val="00756EFE"/>
    <w:rsid w:val="00757219"/>
    <w:rsid w:val="00757E0F"/>
    <w:rsid w:val="00757FBE"/>
    <w:rsid w:val="0076017C"/>
    <w:rsid w:val="007601B4"/>
    <w:rsid w:val="007601D8"/>
    <w:rsid w:val="007612AF"/>
    <w:rsid w:val="00761EE6"/>
    <w:rsid w:val="00762957"/>
    <w:rsid w:val="00762991"/>
    <w:rsid w:val="007629D7"/>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777"/>
    <w:rsid w:val="007669F8"/>
    <w:rsid w:val="00766BE5"/>
    <w:rsid w:val="00766F81"/>
    <w:rsid w:val="0076741E"/>
    <w:rsid w:val="00767501"/>
    <w:rsid w:val="00767A59"/>
    <w:rsid w:val="007700D9"/>
    <w:rsid w:val="007702BB"/>
    <w:rsid w:val="00770A12"/>
    <w:rsid w:val="00770B1A"/>
    <w:rsid w:val="00770BAE"/>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29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27B9"/>
    <w:rsid w:val="007939DA"/>
    <w:rsid w:val="00793C56"/>
    <w:rsid w:val="00793C85"/>
    <w:rsid w:val="0079416C"/>
    <w:rsid w:val="007942DD"/>
    <w:rsid w:val="007943D8"/>
    <w:rsid w:val="00794598"/>
    <w:rsid w:val="00794F0D"/>
    <w:rsid w:val="007953D7"/>
    <w:rsid w:val="00796EB6"/>
    <w:rsid w:val="00796F2E"/>
    <w:rsid w:val="00797109"/>
    <w:rsid w:val="0079732D"/>
    <w:rsid w:val="00797502"/>
    <w:rsid w:val="00797722"/>
    <w:rsid w:val="00797A9B"/>
    <w:rsid w:val="00797E77"/>
    <w:rsid w:val="007A01B9"/>
    <w:rsid w:val="007A039D"/>
    <w:rsid w:val="007A04CD"/>
    <w:rsid w:val="007A0D52"/>
    <w:rsid w:val="007A12AD"/>
    <w:rsid w:val="007A12E6"/>
    <w:rsid w:val="007A12FE"/>
    <w:rsid w:val="007A18CE"/>
    <w:rsid w:val="007A23E0"/>
    <w:rsid w:val="007A2420"/>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415"/>
    <w:rsid w:val="007B06C0"/>
    <w:rsid w:val="007B0974"/>
    <w:rsid w:val="007B0FE6"/>
    <w:rsid w:val="007B10EE"/>
    <w:rsid w:val="007B11DA"/>
    <w:rsid w:val="007B173E"/>
    <w:rsid w:val="007B1BB6"/>
    <w:rsid w:val="007B1C8B"/>
    <w:rsid w:val="007B1C98"/>
    <w:rsid w:val="007B1CE5"/>
    <w:rsid w:val="007B2E4D"/>
    <w:rsid w:val="007B2E5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690"/>
    <w:rsid w:val="007C2860"/>
    <w:rsid w:val="007C2BC3"/>
    <w:rsid w:val="007C2E62"/>
    <w:rsid w:val="007C3671"/>
    <w:rsid w:val="007C3FCB"/>
    <w:rsid w:val="007C49F6"/>
    <w:rsid w:val="007C4AC1"/>
    <w:rsid w:val="007C4D6E"/>
    <w:rsid w:val="007C5191"/>
    <w:rsid w:val="007C594B"/>
    <w:rsid w:val="007C599E"/>
    <w:rsid w:val="007C5B13"/>
    <w:rsid w:val="007C5E8C"/>
    <w:rsid w:val="007C6284"/>
    <w:rsid w:val="007C6608"/>
    <w:rsid w:val="007C67AC"/>
    <w:rsid w:val="007C67E5"/>
    <w:rsid w:val="007C7426"/>
    <w:rsid w:val="007C785C"/>
    <w:rsid w:val="007C7B2E"/>
    <w:rsid w:val="007C7EE9"/>
    <w:rsid w:val="007D00A4"/>
    <w:rsid w:val="007D01D7"/>
    <w:rsid w:val="007D0B67"/>
    <w:rsid w:val="007D0CB2"/>
    <w:rsid w:val="007D0F61"/>
    <w:rsid w:val="007D1236"/>
    <w:rsid w:val="007D136E"/>
    <w:rsid w:val="007D1462"/>
    <w:rsid w:val="007D168C"/>
    <w:rsid w:val="007D1B96"/>
    <w:rsid w:val="007D1C1E"/>
    <w:rsid w:val="007D2670"/>
    <w:rsid w:val="007D2815"/>
    <w:rsid w:val="007D2842"/>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E76CB"/>
    <w:rsid w:val="007F0047"/>
    <w:rsid w:val="007F01A2"/>
    <w:rsid w:val="007F01FC"/>
    <w:rsid w:val="007F0256"/>
    <w:rsid w:val="007F0604"/>
    <w:rsid w:val="007F0DC3"/>
    <w:rsid w:val="007F15A7"/>
    <w:rsid w:val="007F266D"/>
    <w:rsid w:val="007F2780"/>
    <w:rsid w:val="007F2B8B"/>
    <w:rsid w:val="007F304B"/>
    <w:rsid w:val="007F31B6"/>
    <w:rsid w:val="007F3345"/>
    <w:rsid w:val="007F33AD"/>
    <w:rsid w:val="007F381B"/>
    <w:rsid w:val="007F39CE"/>
    <w:rsid w:val="007F3ACC"/>
    <w:rsid w:val="007F3DC9"/>
    <w:rsid w:val="007F4B39"/>
    <w:rsid w:val="007F5223"/>
    <w:rsid w:val="007F56A3"/>
    <w:rsid w:val="007F5E32"/>
    <w:rsid w:val="007F6164"/>
    <w:rsid w:val="007F66F5"/>
    <w:rsid w:val="007F6705"/>
    <w:rsid w:val="007F6A20"/>
    <w:rsid w:val="007F6A89"/>
    <w:rsid w:val="007F6E98"/>
    <w:rsid w:val="007F70AB"/>
    <w:rsid w:val="007F7296"/>
    <w:rsid w:val="007F7956"/>
    <w:rsid w:val="007F7AE2"/>
    <w:rsid w:val="007F7AE6"/>
    <w:rsid w:val="007F7C9A"/>
    <w:rsid w:val="00800355"/>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CD9"/>
    <w:rsid w:val="00805EB6"/>
    <w:rsid w:val="008062B3"/>
    <w:rsid w:val="00806636"/>
    <w:rsid w:val="00807393"/>
    <w:rsid w:val="00807C4C"/>
    <w:rsid w:val="0081101D"/>
    <w:rsid w:val="00811690"/>
    <w:rsid w:val="00811752"/>
    <w:rsid w:val="008117D5"/>
    <w:rsid w:val="00811BF2"/>
    <w:rsid w:val="0081229D"/>
    <w:rsid w:val="008126DA"/>
    <w:rsid w:val="008126ED"/>
    <w:rsid w:val="00812A96"/>
    <w:rsid w:val="00812E24"/>
    <w:rsid w:val="00813254"/>
    <w:rsid w:val="0081335D"/>
    <w:rsid w:val="0081398D"/>
    <w:rsid w:val="00813BFA"/>
    <w:rsid w:val="00813ED0"/>
    <w:rsid w:val="00814092"/>
    <w:rsid w:val="008143CB"/>
    <w:rsid w:val="0081447F"/>
    <w:rsid w:val="0081485B"/>
    <w:rsid w:val="008149BE"/>
    <w:rsid w:val="008153AE"/>
    <w:rsid w:val="00815511"/>
    <w:rsid w:val="00817610"/>
    <w:rsid w:val="00820491"/>
    <w:rsid w:val="00820DA5"/>
    <w:rsid w:val="00820FC2"/>
    <w:rsid w:val="00821622"/>
    <w:rsid w:val="008217E8"/>
    <w:rsid w:val="00821B30"/>
    <w:rsid w:val="0082203E"/>
    <w:rsid w:val="008223F1"/>
    <w:rsid w:val="0082252D"/>
    <w:rsid w:val="008226AB"/>
    <w:rsid w:val="008235A3"/>
    <w:rsid w:val="00823A5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0D4"/>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68"/>
    <w:rsid w:val="008438FF"/>
    <w:rsid w:val="00843CFE"/>
    <w:rsid w:val="00843F98"/>
    <w:rsid w:val="0084408F"/>
    <w:rsid w:val="00844251"/>
    <w:rsid w:val="00844578"/>
    <w:rsid w:val="008448D4"/>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29DD"/>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34C8"/>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D28"/>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7E3"/>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CBA"/>
    <w:rsid w:val="00890F5C"/>
    <w:rsid w:val="00891400"/>
    <w:rsid w:val="00891487"/>
    <w:rsid w:val="00891B06"/>
    <w:rsid w:val="008927BE"/>
    <w:rsid w:val="00892C3E"/>
    <w:rsid w:val="00892F75"/>
    <w:rsid w:val="008930A5"/>
    <w:rsid w:val="0089355D"/>
    <w:rsid w:val="0089389D"/>
    <w:rsid w:val="00893E9F"/>
    <w:rsid w:val="00894723"/>
    <w:rsid w:val="00894D48"/>
    <w:rsid w:val="0089534A"/>
    <w:rsid w:val="008953F0"/>
    <w:rsid w:val="00895CD6"/>
    <w:rsid w:val="00895CF8"/>
    <w:rsid w:val="00895D34"/>
    <w:rsid w:val="00895E05"/>
    <w:rsid w:val="0089610A"/>
    <w:rsid w:val="00896F84"/>
    <w:rsid w:val="00897033"/>
    <w:rsid w:val="008972C0"/>
    <w:rsid w:val="008973B4"/>
    <w:rsid w:val="00897524"/>
    <w:rsid w:val="00897708"/>
    <w:rsid w:val="00897D1E"/>
    <w:rsid w:val="00897D7A"/>
    <w:rsid w:val="00897EA6"/>
    <w:rsid w:val="00897F3A"/>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A4"/>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E49"/>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8D"/>
    <w:rsid w:val="008D37D8"/>
    <w:rsid w:val="008D41D5"/>
    <w:rsid w:val="008D432F"/>
    <w:rsid w:val="008D4500"/>
    <w:rsid w:val="008D48BD"/>
    <w:rsid w:val="008D4C85"/>
    <w:rsid w:val="008D5541"/>
    <w:rsid w:val="008D61CE"/>
    <w:rsid w:val="008D6576"/>
    <w:rsid w:val="008D6EAA"/>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5"/>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42E"/>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5FB1"/>
    <w:rsid w:val="008F607A"/>
    <w:rsid w:val="008F63D2"/>
    <w:rsid w:val="008F649F"/>
    <w:rsid w:val="008F6513"/>
    <w:rsid w:val="008F694A"/>
    <w:rsid w:val="008F72A2"/>
    <w:rsid w:val="008F74AE"/>
    <w:rsid w:val="008F7509"/>
    <w:rsid w:val="008F76D8"/>
    <w:rsid w:val="008F77CF"/>
    <w:rsid w:val="008F7900"/>
    <w:rsid w:val="008F7958"/>
    <w:rsid w:val="0090065D"/>
    <w:rsid w:val="009007D9"/>
    <w:rsid w:val="00901360"/>
    <w:rsid w:val="009014E8"/>
    <w:rsid w:val="0090159B"/>
    <w:rsid w:val="0090159F"/>
    <w:rsid w:val="00901AA7"/>
    <w:rsid w:val="00902000"/>
    <w:rsid w:val="00902479"/>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5671"/>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7"/>
    <w:rsid w:val="00916BDA"/>
    <w:rsid w:val="00917234"/>
    <w:rsid w:val="009172D9"/>
    <w:rsid w:val="0091760A"/>
    <w:rsid w:val="00917F6F"/>
    <w:rsid w:val="00920175"/>
    <w:rsid w:val="009201F9"/>
    <w:rsid w:val="00920747"/>
    <w:rsid w:val="009215AD"/>
    <w:rsid w:val="00921DEA"/>
    <w:rsid w:val="00922232"/>
    <w:rsid w:val="009222AE"/>
    <w:rsid w:val="009228DD"/>
    <w:rsid w:val="00922E1F"/>
    <w:rsid w:val="009231C2"/>
    <w:rsid w:val="00923BD9"/>
    <w:rsid w:val="00923D15"/>
    <w:rsid w:val="009242A5"/>
    <w:rsid w:val="00924472"/>
    <w:rsid w:val="0092535B"/>
    <w:rsid w:val="0092560D"/>
    <w:rsid w:val="00925867"/>
    <w:rsid w:val="00925DD5"/>
    <w:rsid w:val="0092649C"/>
    <w:rsid w:val="009266A3"/>
    <w:rsid w:val="0092676B"/>
    <w:rsid w:val="00926AAE"/>
    <w:rsid w:val="00926B56"/>
    <w:rsid w:val="0092752C"/>
    <w:rsid w:val="00927CC4"/>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14E"/>
    <w:rsid w:val="009335CA"/>
    <w:rsid w:val="00933951"/>
    <w:rsid w:val="00933D6C"/>
    <w:rsid w:val="00934643"/>
    <w:rsid w:val="00934780"/>
    <w:rsid w:val="009348A1"/>
    <w:rsid w:val="00934D1E"/>
    <w:rsid w:val="00934F2A"/>
    <w:rsid w:val="00935A6E"/>
    <w:rsid w:val="00935D1F"/>
    <w:rsid w:val="0093650C"/>
    <w:rsid w:val="00936522"/>
    <w:rsid w:val="00936AA9"/>
    <w:rsid w:val="00936DBB"/>
    <w:rsid w:val="00936ED8"/>
    <w:rsid w:val="009370E1"/>
    <w:rsid w:val="009370FC"/>
    <w:rsid w:val="0093711B"/>
    <w:rsid w:val="009379F8"/>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AF7"/>
    <w:rsid w:val="00946E59"/>
    <w:rsid w:val="00947C67"/>
    <w:rsid w:val="00947D0A"/>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3B20"/>
    <w:rsid w:val="00964425"/>
    <w:rsid w:val="00964905"/>
    <w:rsid w:val="00965768"/>
    <w:rsid w:val="00965CDB"/>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9AC"/>
    <w:rsid w:val="00975CD5"/>
    <w:rsid w:val="009767FB"/>
    <w:rsid w:val="00977D86"/>
    <w:rsid w:val="00980158"/>
    <w:rsid w:val="00980531"/>
    <w:rsid w:val="00980FD5"/>
    <w:rsid w:val="00980FDA"/>
    <w:rsid w:val="00981334"/>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8C7"/>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4D4"/>
    <w:rsid w:val="00996680"/>
    <w:rsid w:val="009966DC"/>
    <w:rsid w:val="00997536"/>
    <w:rsid w:val="00997957"/>
    <w:rsid w:val="009A0411"/>
    <w:rsid w:val="009A0427"/>
    <w:rsid w:val="009A054F"/>
    <w:rsid w:val="009A0575"/>
    <w:rsid w:val="009A0584"/>
    <w:rsid w:val="009A067B"/>
    <w:rsid w:val="009A0733"/>
    <w:rsid w:val="009A101E"/>
    <w:rsid w:val="009A16BC"/>
    <w:rsid w:val="009A258D"/>
    <w:rsid w:val="009A2D35"/>
    <w:rsid w:val="009A33CE"/>
    <w:rsid w:val="009A3589"/>
    <w:rsid w:val="009A38D8"/>
    <w:rsid w:val="009A39E3"/>
    <w:rsid w:val="009A3ADE"/>
    <w:rsid w:val="009A4011"/>
    <w:rsid w:val="009A40C6"/>
    <w:rsid w:val="009A4D4F"/>
    <w:rsid w:val="009A4F7F"/>
    <w:rsid w:val="009A519B"/>
    <w:rsid w:val="009A5411"/>
    <w:rsid w:val="009A5A19"/>
    <w:rsid w:val="009A5C0D"/>
    <w:rsid w:val="009A5E8C"/>
    <w:rsid w:val="009A61EF"/>
    <w:rsid w:val="009A6887"/>
    <w:rsid w:val="009A6899"/>
    <w:rsid w:val="009A78ED"/>
    <w:rsid w:val="009A7B00"/>
    <w:rsid w:val="009A7EEE"/>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874"/>
    <w:rsid w:val="009B6A33"/>
    <w:rsid w:val="009B6CD8"/>
    <w:rsid w:val="009B6FCC"/>
    <w:rsid w:val="009B7746"/>
    <w:rsid w:val="009B7901"/>
    <w:rsid w:val="009C000B"/>
    <w:rsid w:val="009C0097"/>
    <w:rsid w:val="009C06EF"/>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2D"/>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392"/>
    <w:rsid w:val="009D66E2"/>
    <w:rsid w:val="009D678B"/>
    <w:rsid w:val="009D7289"/>
    <w:rsid w:val="009D75B8"/>
    <w:rsid w:val="009D776D"/>
    <w:rsid w:val="009D7A14"/>
    <w:rsid w:val="009D7E09"/>
    <w:rsid w:val="009E0326"/>
    <w:rsid w:val="009E16A0"/>
    <w:rsid w:val="009E222A"/>
    <w:rsid w:val="009E2269"/>
    <w:rsid w:val="009E22E5"/>
    <w:rsid w:val="009E2AF1"/>
    <w:rsid w:val="009E3314"/>
    <w:rsid w:val="009E3688"/>
    <w:rsid w:val="009E3807"/>
    <w:rsid w:val="009E3941"/>
    <w:rsid w:val="009E3AA4"/>
    <w:rsid w:val="009E3B5A"/>
    <w:rsid w:val="009E3FBF"/>
    <w:rsid w:val="009E403B"/>
    <w:rsid w:val="009E447D"/>
    <w:rsid w:val="009E4B3D"/>
    <w:rsid w:val="009E518E"/>
    <w:rsid w:val="009E5B6D"/>
    <w:rsid w:val="009E5DA3"/>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4EE"/>
    <w:rsid w:val="009F364F"/>
    <w:rsid w:val="009F36C9"/>
    <w:rsid w:val="009F3925"/>
    <w:rsid w:val="009F3DCE"/>
    <w:rsid w:val="009F3FBC"/>
    <w:rsid w:val="009F5568"/>
    <w:rsid w:val="009F56C6"/>
    <w:rsid w:val="009F640B"/>
    <w:rsid w:val="009F6E11"/>
    <w:rsid w:val="009F6E3C"/>
    <w:rsid w:val="009F7201"/>
    <w:rsid w:val="009F76D7"/>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6C7"/>
    <w:rsid w:val="00A14792"/>
    <w:rsid w:val="00A153F1"/>
    <w:rsid w:val="00A1541C"/>
    <w:rsid w:val="00A15910"/>
    <w:rsid w:val="00A15FD3"/>
    <w:rsid w:val="00A17A17"/>
    <w:rsid w:val="00A17A96"/>
    <w:rsid w:val="00A17AE3"/>
    <w:rsid w:val="00A17BC5"/>
    <w:rsid w:val="00A17CA2"/>
    <w:rsid w:val="00A202D0"/>
    <w:rsid w:val="00A2054A"/>
    <w:rsid w:val="00A205C9"/>
    <w:rsid w:val="00A20806"/>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45E"/>
    <w:rsid w:val="00A26648"/>
    <w:rsid w:val="00A2677B"/>
    <w:rsid w:val="00A26789"/>
    <w:rsid w:val="00A27269"/>
    <w:rsid w:val="00A272EF"/>
    <w:rsid w:val="00A2778E"/>
    <w:rsid w:val="00A27858"/>
    <w:rsid w:val="00A302A1"/>
    <w:rsid w:val="00A31147"/>
    <w:rsid w:val="00A31376"/>
    <w:rsid w:val="00A31D6A"/>
    <w:rsid w:val="00A31F4B"/>
    <w:rsid w:val="00A323F7"/>
    <w:rsid w:val="00A3311F"/>
    <w:rsid w:val="00A336D4"/>
    <w:rsid w:val="00A339EA"/>
    <w:rsid w:val="00A33D88"/>
    <w:rsid w:val="00A33EDC"/>
    <w:rsid w:val="00A34010"/>
    <w:rsid w:val="00A348FF"/>
    <w:rsid w:val="00A34BBD"/>
    <w:rsid w:val="00A34DE7"/>
    <w:rsid w:val="00A34EFF"/>
    <w:rsid w:val="00A34F9B"/>
    <w:rsid w:val="00A35520"/>
    <w:rsid w:val="00A35737"/>
    <w:rsid w:val="00A359A4"/>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CD"/>
    <w:rsid w:val="00A432EA"/>
    <w:rsid w:val="00A43558"/>
    <w:rsid w:val="00A43790"/>
    <w:rsid w:val="00A43A6B"/>
    <w:rsid w:val="00A43B30"/>
    <w:rsid w:val="00A44244"/>
    <w:rsid w:val="00A447FF"/>
    <w:rsid w:val="00A44993"/>
    <w:rsid w:val="00A44BC7"/>
    <w:rsid w:val="00A44E81"/>
    <w:rsid w:val="00A45298"/>
    <w:rsid w:val="00A45921"/>
    <w:rsid w:val="00A45D21"/>
    <w:rsid w:val="00A45F87"/>
    <w:rsid w:val="00A466FB"/>
    <w:rsid w:val="00A46765"/>
    <w:rsid w:val="00A4696A"/>
    <w:rsid w:val="00A46A29"/>
    <w:rsid w:val="00A46B2B"/>
    <w:rsid w:val="00A47672"/>
    <w:rsid w:val="00A4777A"/>
    <w:rsid w:val="00A47C4F"/>
    <w:rsid w:val="00A47EF2"/>
    <w:rsid w:val="00A47F9D"/>
    <w:rsid w:val="00A504D8"/>
    <w:rsid w:val="00A50ACC"/>
    <w:rsid w:val="00A50BC1"/>
    <w:rsid w:val="00A50E1B"/>
    <w:rsid w:val="00A50FBD"/>
    <w:rsid w:val="00A5107E"/>
    <w:rsid w:val="00A5151E"/>
    <w:rsid w:val="00A51736"/>
    <w:rsid w:val="00A518EA"/>
    <w:rsid w:val="00A51CCA"/>
    <w:rsid w:val="00A51FA1"/>
    <w:rsid w:val="00A52111"/>
    <w:rsid w:val="00A523FD"/>
    <w:rsid w:val="00A524D1"/>
    <w:rsid w:val="00A525F8"/>
    <w:rsid w:val="00A526ED"/>
    <w:rsid w:val="00A5284C"/>
    <w:rsid w:val="00A5287F"/>
    <w:rsid w:val="00A52B17"/>
    <w:rsid w:val="00A53209"/>
    <w:rsid w:val="00A534B8"/>
    <w:rsid w:val="00A53596"/>
    <w:rsid w:val="00A53A90"/>
    <w:rsid w:val="00A53E96"/>
    <w:rsid w:val="00A53EBE"/>
    <w:rsid w:val="00A5423F"/>
    <w:rsid w:val="00A549C9"/>
    <w:rsid w:val="00A54E7B"/>
    <w:rsid w:val="00A55047"/>
    <w:rsid w:val="00A554D7"/>
    <w:rsid w:val="00A55595"/>
    <w:rsid w:val="00A55728"/>
    <w:rsid w:val="00A55E99"/>
    <w:rsid w:val="00A570E3"/>
    <w:rsid w:val="00A57203"/>
    <w:rsid w:val="00A574EF"/>
    <w:rsid w:val="00A57B01"/>
    <w:rsid w:val="00A57B68"/>
    <w:rsid w:val="00A57DD5"/>
    <w:rsid w:val="00A57FF7"/>
    <w:rsid w:val="00A60474"/>
    <w:rsid w:val="00A60957"/>
    <w:rsid w:val="00A60B6E"/>
    <w:rsid w:val="00A6174A"/>
    <w:rsid w:val="00A61C94"/>
    <w:rsid w:val="00A622F6"/>
    <w:rsid w:val="00A62A3E"/>
    <w:rsid w:val="00A62C6C"/>
    <w:rsid w:val="00A631D8"/>
    <w:rsid w:val="00A631DA"/>
    <w:rsid w:val="00A6357C"/>
    <w:rsid w:val="00A63638"/>
    <w:rsid w:val="00A63A6E"/>
    <w:rsid w:val="00A63C3C"/>
    <w:rsid w:val="00A63E70"/>
    <w:rsid w:val="00A6406E"/>
    <w:rsid w:val="00A644F3"/>
    <w:rsid w:val="00A6484A"/>
    <w:rsid w:val="00A64A4D"/>
    <w:rsid w:val="00A64B26"/>
    <w:rsid w:val="00A64F75"/>
    <w:rsid w:val="00A6500A"/>
    <w:rsid w:val="00A657BF"/>
    <w:rsid w:val="00A658CE"/>
    <w:rsid w:val="00A658E7"/>
    <w:rsid w:val="00A66036"/>
    <w:rsid w:val="00A6608B"/>
    <w:rsid w:val="00A671C5"/>
    <w:rsid w:val="00A67CED"/>
    <w:rsid w:val="00A67F18"/>
    <w:rsid w:val="00A67F2F"/>
    <w:rsid w:val="00A701EA"/>
    <w:rsid w:val="00A7032D"/>
    <w:rsid w:val="00A70683"/>
    <w:rsid w:val="00A7096D"/>
    <w:rsid w:val="00A70A2B"/>
    <w:rsid w:val="00A70CF9"/>
    <w:rsid w:val="00A71007"/>
    <w:rsid w:val="00A710C3"/>
    <w:rsid w:val="00A724B3"/>
    <w:rsid w:val="00A728F4"/>
    <w:rsid w:val="00A72FBC"/>
    <w:rsid w:val="00A73073"/>
    <w:rsid w:val="00A7315C"/>
    <w:rsid w:val="00A735BD"/>
    <w:rsid w:val="00A739B3"/>
    <w:rsid w:val="00A73E18"/>
    <w:rsid w:val="00A7432D"/>
    <w:rsid w:val="00A74D6D"/>
    <w:rsid w:val="00A75431"/>
    <w:rsid w:val="00A75761"/>
    <w:rsid w:val="00A761C3"/>
    <w:rsid w:val="00A766ED"/>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3F7"/>
    <w:rsid w:val="00A82C1D"/>
    <w:rsid w:val="00A834AD"/>
    <w:rsid w:val="00A8358E"/>
    <w:rsid w:val="00A83806"/>
    <w:rsid w:val="00A83831"/>
    <w:rsid w:val="00A840AD"/>
    <w:rsid w:val="00A841D1"/>
    <w:rsid w:val="00A8459F"/>
    <w:rsid w:val="00A846AF"/>
    <w:rsid w:val="00A846DB"/>
    <w:rsid w:val="00A84707"/>
    <w:rsid w:val="00A84906"/>
    <w:rsid w:val="00A84C2E"/>
    <w:rsid w:val="00A85031"/>
    <w:rsid w:val="00A85CE6"/>
    <w:rsid w:val="00A86679"/>
    <w:rsid w:val="00A86DD0"/>
    <w:rsid w:val="00A87399"/>
    <w:rsid w:val="00A8753A"/>
    <w:rsid w:val="00A877AD"/>
    <w:rsid w:val="00A87B07"/>
    <w:rsid w:val="00A9062C"/>
    <w:rsid w:val="00A9117D"/>
    <w:rsid w:val="00A91180"/>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37F"/>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1B"/>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8F8"/>
    <w:rsid w:val="00AC0D3A"/>
    <w:rsid w:val="00AC238C"/>
    <w:rsid w:val="00AC2473"/>
    <w:rsid w:val="00AC2782"/>
    <w:rsid w:val="00AC317D"/>
    <w:rsid w:val="00AC36DC"/>
    <w:rsid w:val="00AC3846"/>
    <w:rsid w:val="00AC391F"/>
    <w:rsid w:val="00AC3C6A"/>
    <w:rsid w:val="00AC491F"/>
    <w:rsid w:val="00AC4D20"/>
    <w:rsid w:val="00AC4F56"/>
    <w:rsid w:val="00AC5034"/>
    <w:rsid w:val="00AC5080"/>
    <w:rsid w:val="00AC53B1"/>
    <w:rsid w:val="00AC53C8"/>
    <w:rsid w:val="00AC5535"/>
    <w:rsid w:val="00AC5DE1"/>
    <w:rsid w:val="00AC6094"/>
    <w:rsid w:val="00AC62E4"/>
    <w:rsid w:val="00AC6D33"/>
    <w:rsid w:val="00AC7316"/>
    <w:rsid w:val="00AD02BF"/>
    <w:rsid w:val="00AD04E0"/>
    <w:rsid w:val="00AD05AC"/>
    <w:rsid w:val="00AD09C8"/>
    <w:rsid w:val="00AD0B5B"/>
    <w:rsid w:val="00AD1109"/>
    <w:rsid w:val="00AD1330"/>
    <w:rsid w:val="00AD1681"/>
    <w:rsid w:val="00AD188E"/>
    <w:rsid w:val="00AD2B53"/>
    <w:rsid w:val="00AD2B5D"/>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3AC"/>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E7BBA"/>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69D2"/>
    <w:rsid w:val="00AF764A"/>
    <w:rsid w:val="00AF7FCD"/>
    <w:rsid w:val="00B00447"/>
    <w:rsid w:val="00B004E4"/>
    <w:rsid w:val="00B006E8"/>
    <w:rsid w:val="00B011A3"/>
    <w:rsid w:val="00B01207"/>
    <w:rsid w:val="00B01619"/>
    <w:rsid w:val="00B017B4"/>
    <w:rsid w:val="00B01BCC"/>
    <w:rsid w:val="00B01BD4"/>
    <w:rsid w:val="00B021F5"/>
    <w:rsid w:val="00B022FC"/>
    <w:rsid w:val="00B0289D"/>
    <w:rsid w:val="00B02B6D"/>
    <w:rsid w:val="00B040F6"/>
    <w:rsid w:val="00B05EB5"/>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5911"/>
    <w:rsid w:val="00B16922"/>
    <w:rsid w:val="00B17D65"/>
    <w:rsid w:val="00B20A9B"/>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081"/>
    <w:rsid w:val="00B2539D"/>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33C"/>
    <w:rsid w:val="00B32410"/>
    <w:rsid w:val="00B326F1"/>
    <w:rsid w:val="00B327C1"/>
    <w:rsid w:val="00B331A3"/>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5EA3"/>
    <w:rsid w:val="00B46180"/>
    <w:rsid w:val="00B46279"/>
    <w:rsid w:val="00B46634"/>
    <w:rsid w:val="00B46AB4"/>
    <w:rsid w:val="00B46F17"/>
    <w:rsid w:val="00B471E7"/>
    <w:rsid w:val="00B47318"/>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438"/>
    <w:rsid w:val="00B55639"/>
    <w:rsid w:val="00B55951"/>
    <w:rsid w:val="00B55991"/>
    <w:rsid w:val="00B55CEC"/>
    <w:rsid w:val="00B55D95"/>
    <w:rsid w:val="00B55E70"/>
    <w:rsid w:val="00B563A7"/>
    <w:rsid w:val="00B56AAD"/>
    <w:rsid w:val="00B56D76"/>
    <w:rsid w:val="00B57016"/>
    <w:rsid w:val="00B57477"/>
    <w:rsid w:val="00B574C7"/>
    <w:rsid w:val="00B57DCA"/>
    <w:rsid w:val="00B57F6C"/>
    <w:rsid w:val="00B60881"/>
    <w:rsid w:val="00B609A3"/>
    <w:rsid w:val="00B60A1A"/>
    <w:rsid w:val="00B6178F"/>
    <w:rsid w:val="00B61864"/>
    <w:rsid w:val="00B61AB2"/>
    <w:rsid w:val="00B61DE8"/>
    <w:rsid w:val="00B620E9"/>
    <w:rsid w:val="00B624E5"/>
    <w:rsid w:val="00B62781"/>
    <w:rsid w:val="00B62808"/>
    <w:rsid w:val="00B62B94"/>
    <w:rsid w:val="00B62D28"/>
    <w:rsid w:val="00B62DF8"/>
    <w:rsid w:val="00B632AA"/>
    <w:rsid w:val="00B63754"/>
    <w:rsid w:val="00B638D6"/>
    <w:rsid w:val="00B639B9"/>
    <w:rsid w:val="00B63AE0"/>
    <w:rsid w:val="00B63BBD"/>
    <w:rsid w:val="00B63DB5"/>
    <w:rsid w:val="00B641F9"/>
    <w:rsid w:val="00B64E7D"/>
    <w:rsid w:val="00B64F97"/>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15D"/>
    <w:rsid w:val="00B72202"/>
    <w:rsid w:val="00B7271D"/>
    <w:rsid w:val="00B72813"/>
    <w:rsid w:val="00B72F6C"/>
    <w:rsid w:val="00B731F0"/>
    <w:rsid w:val="00B73629"/>
    <w:rsid w:val="00B736B5"/>
    <w:rsid w:val="00B73915"/>
    <w:rsid w:val="00B74DD7"/>
    <w:rsid w:val="00B755E5"/>
    <w:rsid w:val="00B7595E"/>
    <w:rsid w:val="00B75A21"/>
    <w:rsid w:val="00B75E7D"/>
    <w:rsid w:val="00B75EAC"/>
    <w:rsid w:val="00B76583"/>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4A7"/>
    <w:rsid w:val="00B824ED"/>
    <w:rsid w:val="00B82C00"/>
    <w:rsid w:val="00B832B0"/>
    <w:rsid w:val="00B8365A"/>
    <w:rsid w:val="00B8369D"/>
    <w:rsid w:val="00B83E81"/>
    <w:rsid w:val="00B83EAA"/>
    <w:rsid w:val="00B840D4"/>
    <w:rsid w:val="00B84261"/>
    <w:rsid w:val="00B843B5"/>
    <w:rsid w:val="00B84B4C"/>
    <w:rsid w:val="00B851D9"/>
    <w:rsid w:val="00B8523A"/>
    <w:rsid w:val="00B85466"/>
    <w:rsid w:val="00B8582F"/>
    <w:rsid w:val="00B85F1D"/>
    <w:rsid w:val="00B868B2"/>
    <w:rsid w:val="00B86E16"/>
    <w:rsid w:val="00B87285"/>
    <w:rsid w:val="00B872ED"/>
    <w:rsid w:val="00B878C2"/>
    <w:rsid w:val="00B8794B"/>
    <w:rsid w:val="00B87ABC"/>
    <w:rsid w:val="00B87D7A"/>
    <w:rsid w:val="00B87FBC"/>
    <w:rsid w:val="00B9067A"/>
    <w:rsid w:val="00B910CE"/>
    <w:rsid w:val="00B9165C"/>
    <w:rsid w:val="00B9204E"/>
    <w:rsid w:val="00B9281C"/>
    <w:rsid w:val="00B9283E"/>
    <w:rsid w:val="00B92AFF"/>
    <w:rsid w:val="00B92BA8"/>
    <w:rsid w:val="00B92F24"/>
    <w:rsid w:val="00B93401"/>
    <w:rsid w:val="00B93CFC"/>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97FFB"/>
    <w:rsid w:val="00BA0620"/>
    <w:rsid w:val="00BA06FC"/>
    <w:rsid w:val="00BA0C0E"/>
    <w:rsid w:val="00BA10EB"/>
    <w:rsid w:val="00BA11A4"/>
    <w:rsid w:val="00BA1562"/>
    <w:rsid w:val="00BA16E0"/>
    <w:rsid w:val="00BA2007"/>
    <w:rsid w:val="00BA20C8"/>
    <w:rsid w:val="00BA25BC"/>
    <w:rsid w:val="00BA2637"/>
    <w:rsid w:val="00BA297B"/>
    <w:rsid w:val="00BA335E"/>
    <w:rsid w:val="00BA33F7"/>
    <w:rsid w:val="00BA35EF"/>
    <w:rsid w:val="00BA3A00"/>
    <w:rsid w:val="00BA3AA1"/>
    <w:rsid w:val="00BA4110"/>
    <w:rsid w:val="00BA4DB9"/>
    <w:rsid w:val="00BA50B6"/>
    <w:rsid w:val="00BA5BA1"/>
    <w:rsid w:val="00BA5CED"/>
    <w:rsid w:val="00BA5D40"/>
    <w:rsid w:val="00BA6257"/>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B69"/>
    <w:rsid w:val="00BB3C5F"/>
    <w:rsid w:val="00BB3D7A"/>
    <w:rsid w:val="00BB4873"/>
    <w:rsid w:val="00BB50CE"/>
    <w:rsid w:val="00BB512A"/>
    <w:rsid w:val="00BB5C88"/>
    <w:rsid w:val="00BB5DAE"/>
    <w:rsid w:val="00BB6A2C"/>
    <w:rsid w:val="00BB6E82"/>
    <w:rsid w:val="00BB7070"/>
    <w:rsid w:val="00BB71A6"/>
    <w:rsid w:val="00BB72DF"/>
    <w:rsid w:val="00BB72FB"/>
    <w:rsid w:val="00BC0478"/>
    <w:rsid w:val="00BC0A1E"/>
    <w:rsid w:val="00BC0B8F"/>
    <w:rsid w:val="00BC13AE"/>
    <w:rsid w:val="00BC168C"/>
    <w:rsid w:val="00BC1786"/>
    <w:rsid w:val="00BC18EE"/>
    <w:rsid w:val="00BC1D8A"/>
    <w:rsid w:val="00BC2C75"/>
    <w:rsid w:val="00BC3019"/>
    <w:rsid w:val="00BC35AF"/>
    <w:rsid w:val="00BC3A2F"/>
    <w:rsid w:val="00BC3ACA"/>
    <w:rsid w:val="00BC424C"/>
    <w:rsid w:val="00BC5286"/>
    <w:rsid w:val="00BC531A"/>
    <w:rsid w:val="00BC57F9"/>
    <w:rsid w:val="00BC5AA0"/>
    <w:rsid w:val="00BC5B73"/>
    <w:rsid w:val="00BC5FAB"/>
    <w:rsid w:val="00BC62B8"/>
    <w:rsid w:val="00BC64A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0552"/>
    <w:rsid w:val="00BE14D7"/>
    <w:rsid w:val="00BE14FD"/>
    <w:rsid w:val="00BE1850"/>
    <w:rsid w:val="00BE260D"/>
    <w:rsid w:val="00BE2CEF"/>
    <w:rsid w:val="00BE2E04"/>
    <w:rsid w:val="00BE3268"/>
    <w:rsid w:val="00BE38BD"/>
    <w:rsid w:val="00BE3C97"/>
    <w:rsid w:val="00BE45D1"/>
    <w:rsid w:val="00BE4817"/>
    <w:rsid w:val="00BE4F89"/>
    <w:rsid w:val="00BE54CA"/>
    <w:rsid w:val="00BE5CAE"/>
    <w:rsid w:val="00BE5D4C"/>
    <w:rsid w:val="00BE6124"/>
    <w:rsid w:val="00BE68FA"/>
    <w:rsid w:val="00BE69F5"/>
    <w:rsid w:val="00BE6BA3"/>
    <w:rsid w:val="00BE6C38"/>
    <w:rsid w:val="00BE7147"/>
    <w:rsid w:val="00BE799F"/>
    <w:rsid w:val="00BF0343"/>
    <w:rsid w:val="00BF04C7"/>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4CCC"/>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859"/>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C42"/>
    <w:rsid w:val="00C11E83"/>
    <w:rsid w:val="00C11F47"/>
    <w:rsid w:val="00C11F7B"/>
    <w:rsid w:val="00C1245F"/>
    <w:rsid w:val="00C126B6"/>
    <w:rsid w:val="00C12CB2"/>
    <w:rsid w:val="00C136D3"/>
    <w:rsid w:val="00C14CAB"/>
    <w:rsid w:val="00C14F4E"/>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143"/>
    <w:rsid w:val="00C25517"/>
    <w:rsid w:val="00C2556B"/>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4BD7"/>
    <w:rsid w:val="00C45005"/>
    <w:rsid w:val="00C45042"/>
    <w:rsid w:val="00C459A3"/>
    <w:rsid w:val="00C45F11"/>
    <w:rsid w:val="00C465AA"/>
    <w:rsid w:val="00C46EB3"/>
    <w:rsid w:val="00C47167"/>
    <w:rsid w:val="00C4726F"/>
    <w:rsid w:val="00C47309"/>
    <w:rsid w:val="00C474FA"/>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6DD"/>
    <w:rsid w:val="00C54719"/>
    <w:rsid w:val="00C54C1F"/>
    <w:rsid w:val="00C552C3"/>
    <w:rsid w:val="00C5539C"/>
    <w:rsid w:val="00C55479"/>
    <w:rsid w:val="00C555A3"/>
    <w:rsid w:val="00C559EF"/>
    <w:rsid w:val="00C560A8"/>
    <w:rsid w:val="00C56202"/>
    <w:rsid w:val="00C5633C"/>
    <w:rsid w:val="00C5687F"/>
    <w:rsid w:val="00C56CCB"/>
    <w:rsid w:val="00C56D5A"/>
    <w:rsid w:val="00C56F4F"/>
    <w:rsid w:val="00C57374"/>
    <w:rsid w:val="00C5760D"/>
    <w:rsid w:val="00C57889"/>
    <w:rsid w:val="00C578DB"/>
    <w:rsid w:val="00C57D21"/>
    <w:rsid w:val="00C6012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98D"/>
    <w:rsid w:val="00C63C2C"/>
    <w:rsid w:val="00C64966"/>
    <w:rsid w:val="00C64E91"/>
    <w:rsid w:val="00C658AB"/>
    <w:rsid w:val="00C663BF"/>
    <w:rsid w:val="00C66893"/>
    <w:rsid w:val="00C67020"/>
    <w:rsid w:val="00C67EFD"/>
    <w:rsid w:val="00C710DF"/>
    <w:rsid w:val="00C7134C"/>
    <w:rsid w:val="00C7143C"/>
    <w:rsid w:val="00C71631"/>
    <w:rsid w:val="00C718B8"/>
    <w:rsid w:val="00C71906"/>
    <w:rsid w:val="00C72004"/>
    <w:rsid w:val="00C724E8"/>
    <w:rsid w:val="00C7301F"/>
    <w:rsid w:val="00C7305C"/>
    <w:rsid w:val="00C730D0"/>
    <w:rsid w:val="00C73850"/>
    <w:rsid w:val="00C73B6D"/>
    <w:rsid w:val="00C7405B"/>
    <w:rsid w:val="00C7505D"/>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461"/>
    <w:rsid w:val="00C839B0"/>
    <w:rsid w:val="00C83E5E"/>
    <w:rsid w:val="00C848C2"/>
    <w:rsid w:val="00C851AA"/>
    <w:rsid w:val="00C85EC0"/>
    <w:rsid w:val="00C861C7"/>
    <w:rsid w:val="00C86893"/>
    <w:rsid w:val="00C87171"/>
    <w:rsid w:val="00C875BA"/>
    <w:rsid w:val="00C8789A"/>
    <w:rsid w:val="00C87E58"/>
    <w:rsid w:val="00C90955"/>
    <w:rsid w:val="00C90CF1"/>
    <w:rsid w:val="00C90D63"/>
    <w:rsid w:val="00C913AC"/>
    <w:rsid w:val="00C91CC6"/>
    <w:rsid w:val="00C921AF"/>
    <w:rsid w:val="00C92255"/>
    <w:rsid w:val="00C933D7"/>
    <w:rsid w:val="00C933EE"/>
    <w:rsid w:val="00C93A2E"/>
    <w:rsid w:val="00C9432D"/>
    <w:rsid w:val="00C94A02"/>
    <w:rsid w:val="00C94CDA"/>
    <w:rsid w:val="00C94DB9"/>
    <w:rsid w:val="00C95A1B"/>
    <w:rsid w:val="00C95DD1"/>
    <w:rsid w:val="00C95FFC"/>
    <w:rsid w:val="00C96004"/>
    <w:rsid w:val="00C964DB"/>
    <w:rsid w:val="00C96A79"/>
    <w:rsid w:val="00C97426"/>
    <w:rsid w:val="00C97D3D"/>
    <w:rsid w:val="00CA0586"/>
    <w:rsid w:val="00CA0729"/>
    <w:rsid w:val="00CA0F79"/>
    <w:rsid w:val="00CA1298"/>
    <w:rsid w:val="00CA21D4"/>
    <w:rsid w:val="00CA2256"/>
    <w:rsid w:val="00CA2488"/>
    <w:rsid w:val="00CA2749"/>
    <w:rsid w:val="00CA36F6"/>
    <w:rsid w:val="00CA3A4B"/>
    <w:rsid w:val="00CA3EA0"/>
    <w:rsid w:val="00CA43C5"/>
    <w:rsid w:val="00CA43CA"/>
    <w:rsid w:val="00CA4883"/>
    <w:rsid w:val="00CA4E1C"/>
    <w:rsid w:val="00CA4E80"/>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3A"/>
    <w:rsid w:val="00CB46A3"/>
    <w:rsid w:val="00CB49BA"/>
    <w:rsid w:val="00CB554C"/>
    <w:rsid w:val="00CB58A6"/>
    <w:rsid w:val="00CB62BA"/>
    <w:rsid w:val="00CB653A"/>
    <w:rsid w:val="00CB663A"/>
    <w:rsid w:val="00CB7C6E"/>
    <w:rsid w:val="00CB7F96"/>
    <w:rsid w:val="00CC0518"/>
    <w:rsid w:val="00CC0566"/>
    <w:rsid w:val="00CC1028"/>
    <w:rsid w:val="00CC11BB"/>
    <w:rsid w:val="00CC1E9E"/>
    <w:rsid w:val="00CC212F"/>
    <w:rsid w:val="00CC2457"/>
    <w:rsid w:val="00CC254E"/>
    <w:rsid w:val="00CC2827"/>
    <w:rsid w:val="00CC2CC2"/>
    <w:rsid w:val="00CC2F39"/>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14"/>
    <w:rsid w:val="00CD7B61"/>
    <w:rsid w:val="00CE0507"/>
    <w:rsid w:val="00CE05F2"/>
    <w:rsid w:val="00CE0C44"/>
    <w:rsid w:val="00CE0D51"/>
    <w:rsid w:val="00CE0DC1"/>
    <w:rsid w:val="00CE0F85"/>
    <w:rsid w:val="00CE1968"/>
    <w:rsid w:val="00CE1B94"/>
    <w:rsid w:val="00CE1BA7"/>
    <w:rsid w:val="00CE1DE1"/>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2FA"/>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4D49"/>
    <w:rsid w:val="00CF5052"/>
    <w:rsid w:val="00CF5237"/>
    <w:rsid w:val="00CF53B9"/>
    <w:rsid w:val="00CF5557"/>
    <w:rsid w:val="00CF583F"/>
    <w:rsid w:val="00CF5D30"/>
    <w:rsid w:val="00CF61A8"/>
    <w:rsid w:val="00CF6596"/>
    <w:rsid w:val="00CF65DF"/>
    <w:rsid w:val="00CF66BC"/>
    <w:rsid w:val="00CF6782"/>
    <w:rsid w:val="00CF67BC"/>
    <w:rsid w:val="00CF6C5F"/>
    <w:rsid w:val="00CF6CCB"/>
    <w:rsid w:val="00CF6F96"/>
    <w:rsid w:val="00CF70A9"/>
    <w:rsid w:val="00CF7452"/>
    <w:rsid w:val="00CF7E56"/>
    <w:rsid w:val="00CF7F97"/>
    <w:rsid w:val="00D0011B"/>
    <w:rsid w:val="00D00E6F"/>
    <w:rsid w:val="00D0138A"/>
    <w:rsid w:val="00D01839"/>
    <w:rsid w:val="00D01B0F"/>
    <w:rsid w:val="00D02467"/>
    <w:rsid w:val="00D02F36"/>
    <w:rsid w:val="00D034DA"/>
    <w:rsid w:val="00D0356B"/>
    <w:rsid w:val="00D03592"/>
    <w:rsid w:val="00D03C49"/>
    <w:rsid w:val="00D04B4B"/>
    <w:rsid w:val="00D05400"/>
    <w:rsid w:val="00D0545F"/>
    <w:rsid w:val="00D05548"/>
    <w:rsid w:val="00D05A73"/>
    <w:rsid w:val="00D05D26"/>
    <w:rsid w:val="00D05DFF"/>
    <w:rsid w:val="00D05E82"/>
    <w:rsid w:val="00D06CC9"/>
    <w:rsid w:val="00D0740D"/>
    <w:rsid w:val="00D07520"/>
    <w:rsid w:val="00D07A39"/>
    <w:rsid w:val="00D07B88"/>
    <w:rsid w:val="00D10388"/>
    <w:rsid w:val="00D10473"/>
    <w:rsid w:val="00D10EF4"/>
    <w:rsid w:val="00D11484"/>
    <w:rsid w:val="00D1193D"/>
    <w:rsid w:val="00D11A99"/>
    <w:rsid w:val="00D11CE7"/>
    <w:rsid w:val="00D12422"/>
    <w:rsid w:val="00D12864"/>
    <w:rsid w:val="00D12902"/>
    <w:rsid w:val="00D1295E"/>
    <w:rsid w:val="00D12A62"/>
    <w:rsid w:val="00D12F51"/>
    <w:rsid w:val="00D130A5"/>
    <w:rsid w:val="00D1372D"/>
    <w:rsid w:val="00D13858"/>
    <w:rsid w:val="00D13A73"/>
    <w:rsid w:val="00D13EB8"/>
    <w:rsid w:val="00D14728"/>
    <w:rsid w:val="00D14735"/>
    <w:rsid w:val="00D147E7"/>
    <w:rsid w:val="00D148DE"/>
    <w:rsid w:val="00D14918"/>
    <w:rsid w:val="00D151F7"/>
    <w:rsid w:val="00D1556B"/>
    <w:rsid w:val="00D16043"/>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5FC3"/>
    <w:rsid w:val="00D36D56"/>
    <w:rsid w:val="00D37602"/>
    <w:rsid w:val="00D3762C"/>
    <w:rsid w:val="00D37E73"/>
    <w:rsid w:val="00D40065"/>
    <w:rsid w:val="00D40085"/>
    <w:rsid w:val="00D40179"/>
    <w:rsid w:val="00D401C3"/>
    <w:rsid w:val="00D401D3"/>
    <w:rsid w:val="00D4072B"/>
    <w:rsid w:val="00D40762"/>
    <w:rsid w:val="00D40C6C"/>
    <w:rsid w:val="00D40E4B"/>
    <w:rsid w:val="00D41015"/>
    <w:rsid w:val="00D41048"/>
    <w:rsid w:val="00D411FE"/>
    <w:rsid w:val="00D41554"/>
    <w:rsid w:val="00D41711"/>
    <w:rsid w:val="00D419C9"/>
    <w:rsid w:val="00D422FF"/>
    <w:rsid w:val="00D425D2"/>
    <w:rsid w:val="00D42628"/>
    <w:rsid w:val="00D42D6A"/>
    <w:rsid w:val="00D430CE"/>
    <w:rsid w:val="00D43194"/>
    <w:rsid w:val="00D431E1"/>
    <w:rsid w:val="00D43281"/>
    <w:rsid w:val="00D4362D"/>
    <w:rsid w:val="00D436D3"/>
    <w:rsid w:val="00D438E1"/>
    <w:rsid w:val="00D439E1"/>
    <w:rsid w:val="00D43A00"/>
    <w:rsid w:val="00D43C2E"/>
    <w:rsid w:val="00D43DAD"/>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AF9"/>
    <w:rsid w:val="00D51BDB"/>
    <w:rsid w:val="00D51C30"/>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6FF1"/>
    <w:rsid w:val="00D57074"/>
    <w:rsid w:val="00D572B9"/>
    <w:rsid w:val="00D57504"/>
    <w:rsid w:val="00D575AE"/>
    <w:rsid w:val="00D57704"/>
    <w:rsid w:val="00D577DD"/>
    <w:rsid w:val="00D57B45"/>
    <w:rsid w:val="00D600C2"/>
    <w:rsid w:val="00D603FF"/>
    <w:rsid w:val="00D607E7"/>
    <w:rsid w:val="00D60866"/>
    <w:rsid w:val="00D6090C"/>
    <w:rsid w:val="00D611AE"/>
    <w:rsid w:val="00D6150E"/>
    <w:rsid w:val="00D61E0A"/>
    <w:rsid w:val="00D61E8A"/>
    <w:rsid w:val="00D61E94"/>
    <w:rsid w:val="00D62356"/>
    <w:rsid w:val="00D626CA"/>
    <w:rsid w:val="00D626E1"/>
    <w:rsid w:val="00D62C45"/>
    <w:rsid w:val="00D62D92"/>
    <w:rsid w:val="00D62DBB"/>
    <w:rsid w:val="00D6305B"/>
    <w:rsid w:val="00D630C3"/>
    <w:rsid w:val="00D63171"/>
    <w:rsid w:val="00D634F1"/>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594"/>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06"/>
    <w:rsid w:val="00D774BB"/>
    <w:rsid w:val="00D77C05"/>
    <w:rsid w:val="00D80055"/>
    <w:rsid w:val="00D80837"/>
    <w:rsid w:val="00D80E53"/>
    <w:rsid w:val="00D80E84"/>
    <w:rsid w:val="00D811C7"/>
    <w:rsid w:val="00D81519"/>
    <w:rsid w:val="00D81D98"/>
    <w:rsid w:val="00D8234C"/>
    <w:rsid w:val="00D82A3C"/>
    <w:rsid w:val="00D82BC7"/>
    <w:rsid w:val="00D82D71"/>
    <w:rsid w:val="00D82DE1"/>
    <w:rsid w:val="00D82E4E"/>
    <w:rsid w:val="00D838C7"/>
    <w:rsid w:val="00D839E6"/>
    <w:rsid w:val="00D83B50"/>
    <w:rsid w:val="00D84139"/>
    <w:rsid w:val="00D84417"/>
    <w:rsid w:val="00D8446A"/>
    <w:rsid w:val="00D84543"/>
    <w:rsid w:val="00D84E4A"/>
    <w:rsid w:val="00D853C1"/>
    <w:rsid w:val="00D8596D"/>
    <w:rsid w:val="00D85D7C"/>
    <w:rsid w:val="00D85E87"/>
    <w:rsid w:val="00D860B2"/>
    <w:rsid w:val="00D860ED"/>
    <w:rsid w:val="00D86F2B"/>
    <w:rsid w:val="00D875B7"/>
    <w:rsid w:val="00D87707"/>
    <w:rsid w:val="00D87782"/>
    <w:rsid w:val="00D87849"/>
    <w:rsid w:val="00D87B62"/>
    <w:rsid w:val="00D90467"/>
    <w:rsid w:val="00D9084F"/>
    <w:rsid w:val="00D9103F"/>
    <w:rsid w:val="00D91412"/>
    <w:rsid w:val="00D91924"/>
    <w:rsid w:val="00D91FAB"/>
    <w:rsid w:val="00D92207"/>
    <w:rsid w:val="00D9220F"/>
    <w:rsid w:val="00D924BB"/>
    <w:rsid w:val="00D927FE"/>
    <w:rsid w:val="00D92936"/>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688"/>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A8F"/>
    <w:rsid w:val="00DA7C22"/>
    <w:rsid w:val="00DA7DD9"/>
    <w:rsid w:val="00DB0003"/>
    <w:rsid w:val="00DB0276"/>
    <w:rsid w:val="00DB0389"/>
    <w:rsid w:val="00DB0551"/>
    <w:rsid w:val="00DB06A0"/>
    <w:rsid w:val="00DB085C"/>
    <w:rsid w:val="00DB198D"/>
    <w:rsid w:val="00DB1E02"/>
    <w:rsid w:val="00DB230F"/>
    <w:rsid w:val="00DB23BC"/>
    <w:rsid w:val="00DB27DD"/>
    <w:rsid w:val="00DB2B1B"/>
    <w:rsid w:val="00DB2C56"/>
    <w:rsid w:val="00DB33A5"/>
    <w:rsid w:val="00DB398E"/>
    <w:rsid w:val="00DB3D65"/>
    <w:rsid w:val="00DB4127"/>
    <w:rsid w:val="00DB4166"/>
    <w:rsid w:val="00DB42A1"/>
    <w:rsid w:val="00DB4CD8"/>
    <w:rsid w:val="00DB5593"/>
    <w:rsid w:val="00DB6275"/>
    <w:rsid w:val="00DB653A"/>
    <w:rsid w:val="00DB76B6"/>
    <w:rsid w:val="00DB7960"/>
    <w:rsid w:val="00DB7BC9"/>
    <w:rsid w:val="00DB7F3F"/>
    <w:rsid w:val="00DC02A3"/>
    <w:rsid w:val="00DC0ED8"/>
    <w:rsid w:val="00DC18FF"/>
    <w:rsid w:val="00DC1A47"/>
    <w:rsid w:val="00DC1F36"/>
    <w:rsid w:val="00DC205E"/>
    <w:rsid w:val="00DC2AAB"/>
    <w:rsid w:val="00DC2C85"/>
    <w:rsid w:val="00DC2F23"/>
    <w:rsid w:val="00DC37CD"/>
    <w:rsid w:val="00DC3CA4"/>
    <w:rsid w:val="00DC3D00"/>
    <w:rsid w:val="00DC4293"/>
    <w:rsid w:val="00DC4376"/>
    <w:rsid w:val="00DC4B71"/>
    <w:rsid w:val="00DC4CB9"/>
    <w:rsid w:val="00DC4E9C"/>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810"/>
    <w:rsid w:val="00DE0F1A"/>
    <w:rsid w:val="00DE1E73"/>
    <w:rsid w:val="00DE1FEC"/>
    <w:rsid w:val="00DE29EF"/>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370"/>
    <w:rsid w:val="00DF252D"/>
    <w:rsid w:val="00DF2AEB"/>
    <w:rsid w:val="00DF2CD7"/>
    <w:rsid w:val="00DF2FC3"/>
    <w:rsid w:val="00DF308A"/>
    <w:rsid w:val="00DF3203"/>
    <w:rsid w:val="00DF3205"/>
    <w:rsid w:val="00DF3427"/>
    <w:rsid w:val="00DF38C5"/>
    <w:rsid w:val="00DF3FF6"/>
    <w:rsid w:val="00DF41FA"/>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DF7E87"/>
    <w:rsid w:val="00E00CEE"/>
    <w:rsid w:val="00E015BE"/>
    <w:rsid w:val="00E0190C"/>
    <w:rsid w:val="00E01921"/>
    <w:rsid w:val="00E0202F"/>
    <w:rsid w:val="00E02610"/>
    <w:rsid w:val="00E02B11"/>
    <w:rsid w:val="00E02D97"/>
    <w:rsid w:val="00E02E04"/>
    <w:rsid w:val="00E03199"/>
    <w:rsid w:val="00E0321D"/>
    <w:rsid w:val="00E036DE"/>
    <w:rsid w:val="00E03878"/>
    <w:rsid w:val="00E039C2"/>
    <w:rsid w:val="00E040F8"/>
    <w:rsid w:val="00E04EE4"/>
    <w:rsid w:val="00E0525F"/>
    <w:rsid w:val="00E058A8"/>
    <w:rsid w:val="00E05DB0"/>
    <w:rsid w:val="00E06711"/>
    <w:rsid w:val="00E06723"/>
    <w:rsid w:val="00E06973"/>
    <w:rsid w:val="00E06992"/>
    <w:rsid w:val="00E06C0A"/>
    <w:rsid w:val="00E0762F"/>
    <w:rsid w:val="00E07B99"/>
    <w:rsid w:val="00E07D8A"/>
    <w:rsid w:val="00E10643"/>
    <w:rsid w:val="00E10DE5"/>
    <w:rsid w:val="00E11FB2"/>
    <w:rsid w:val="00E1223A"/>
    <w:rsid w:val="00E1249C"/>
    <w:rsid w:val="00E12591"/>
    <w:rsid w:val="00E12F2F"/>
    <w:rsid w:val="00E14034"/>
    <w:rsid w:val="00E142FE"/>
    <w:rsid w:val="00E14C2D"/>
    <w:rsid w:val="00E14FBB"/>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884"/>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3E5B"/>
    <w:rsid w:val="00E34105"/>
    <w:rsid w:val="00E34991"/>
    <w:rsid w:val="00E34DA7"/>
    <w:rsid w:val="00E34EDA"/>
    <w:rsid w:val="00E355CF"/>
    <w:rsid w:val="00E35A66"/>
    <w:rsid w:val="00E35C8A"/>
    <w:rsid w:val="00E35D11"/>
    <w:rsid w:val="00E35DEA"/>
    <w:rsid w:val="00E360B7"/>
    <w:rsid w:val="00E36430"/>
    <w:rsid w:val="00E36E8D"/>
    <w:rsid w:val="00E36F59"/>
    <w:rsid w:val="00E372BC"/>
    <w:rsid w:val="00E37302"/>
    <w:rsid w:val="00E37746"/>
    <w:rsid w:val="00E3793C"/>
    <w:rsid w:val="00E37A8D"/>
    <w:rsid w:val="00E37B62"/>
    <w:rsid w:val="00E40041"/>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5D"/>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B6"/>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7E9"/>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0533"/>
    <w:rsid w:val="00E705D0"/>
    <w:rsid w:val="00E705F9"/>
    <w:rsid w:val="00E71175"/>
    <w:rsid w:val="00E7187A"/>
    <w:rsid w:val="00E71A37"/>
    <w:rsid w:val="00E71F4D"/>
    <w:rsid w:val="00E7205E"/>
    <w:rsid w:val="00E724D1"/>
    <w:rsid w:val="00E7268A"/>
    <w:rsid w:val="00E72B73"/>
    <w:rsid w:val="00E72BE4"/>
    <w:rsid w:val="00E72FD0"/>
    <w:rsid w:val="00E737ED"/>
    <w:rsid w:val="00E738F5"/>
    <w:rsid w:val="00E73C44"/>
    <w:rsid w:val="00E740F8"/>
    <w:rsid w:val="00E74744"/>
    <w:rsid w:val="00E74890"/>
    <w:rsid w:val="00E74A50"/>
    <w:rsid w:val="00E74A82"/>
    <w:rsid w:val="00E751AA"/>
    <w:rsid w:val="00E7540A"/>
    <w:rsid w:val="00E75707"/>
    <w:rsid w:val="00E7585A"/>
    <w:rsid w:val="00E75913"/>
    <w:rsid w:val="00E75CB5"/>
    <w:rsid w:val="00E75D4C"/>
    <w:rsid w:val="00E762C6"/>
    <w:rsid w:val="00E7635D"/>
    <w:rsid w:val="00E76376"/>
    <w:rsid w:val="00E76410"/>
    <w:rsid w:val="00E76517"/>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C60"/>
    <w:rsid w:val="00E87D16"/>
    <w:rsid w:val="00E902AF"/>
    <w:rsid w:val="00E902E8"/>
    <w:rsid w:val="00E91504"/>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0E1"/>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91C"/>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3A83"/>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0EB9"/>
    <w:rsid w:val="00ED1589"/>
    <w:rsid w:val="00ED19A9"/>
    <w:rsid w:val="00ED1C15"/>
    <w:rsid w:val="00ED202D"/>
    <w:rsid w:val="00ED213C"/>
    <w:rsid w:val="00ED22EA"/>
    <w:rsid w:val="00ED2945"/>
    <w:rsid w:val="00ED2991"/>
    <w:rsid w:val="00ED2B6B"/>
    <w:rsid w:val="00ED41BB"/>
    <w:rsid w:val="00ED44C2"/>
    <w:rsid w:val="00ED4579"/>
    <w:rsid w:val="00ED45A0"/>
    <w:rsid w:val="00ED45AC"/>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A8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3B7"/>
    <w:rsid w:val="00F00C09"/>
    <w:rsid w:val="00F00F80"/>
    <w:rsid w:val="00F012CE"/>
    <w:rsid w:val="00F015A2"/>
    <w:rsid w:val="00F019DD"/>
    <w:rsid w:val="00F01B9E"/>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371"/>
    <w:rsid w:val="00F106AE"/>
    <w:rsid w:val="00F10972"/>
    <w:rsid w:val="00F10E94"/>
    <w:rsid w:val="00F10F34"/>
    <w:rsid w:val="00F112F1"/>
    <w:rsid w:val="00F117C2"/>
    <w:rsid w:val="00F12124"/>
    <w:rsid w:val="00F123DA"/>
    <w:rsid w:val="00F128CC"/>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976"/>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4E3C"/>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28D"/>
    <w:rsid w:val="00F52868"/>
    <w:rsid w:val="00F52B30"/>
    <w:rsid w:val="00F52D46"/>
    <w:rsid w:val="00F539BC"/>
    <w:rsid w:val="00F53BE5"/>
    <w:rsid w:val="00F541E4"/>
    <w:rsid w:val="00F543D6"/>
    <w:rsid w:val="00F5468E"/>
    <w:rsid w:val="00F55954"/>
    <w:rsid w:val="00F55CB3"/>
    <w:rsid w:val="00F564E6"/>
    <w:rsid w:val="00F56C09"/>
    <w:rsid w:val="00F56C66"/>
    <w:rsid w:val="00F57B27"/>
    <w:rsid w:val="00F57BE2"/>
    <w:rsid w:val="00F60493"/>
    <w:rsid w:val="00F60686"/>
    <w:rsid w:val="00F60920"/>
    <w:rsid w:val="00F609F5"/>
    <w:rsid w:val="00F60E7E"/>
    <w:rsid w:val="00F61084"/>
    <w:rsid w:val="00F61099"/>
    <w:rsid w:val="00F6144F"/>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03"/>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6F40"/>
    <w:rsid w:val="00F77167"/>
    <w:rsid w:val="00F80204"/>
    <w:rsid w:val="00F80723"/>
    <w:rsid w:val="00F80CEF"/>
    <w:rsid w:val="00F81119"/>
    <w:rsid w:val="00F81233"/>
    <w:rsid w:val="00F8141B"/>
    <w:rsid w:val="00F816FE"/>
    <w:rsid w:val="00F81C53"/>
    <w:rsid w:val="00F820DD"/>
    <w:rsid w:val="00F820E8"/>
    <w:rsid w:val="00F82737"/>
    <w:rsid w:val="00F82C50"/>
    <w:rsid w:val="00F82DFC"/>
    <w:rsid w:val="00F838C9"/>
    <w:rsid w:val="00F839F6"/>
    <w:rsid w:val="00F83A77"/>
    <w:rsid w:val="00F83CE9"/>
    <w:rsid w:val="00F840E1"/>
    <w:rsid w:val="00F8416D"/>
    <w:rsid w:val="00F84374"/>
    <w:rsid w:val="00F8463D"/>
    <w:rsid w:val="00F84B72"/>
    <w:rsid w:val="00F84F59"/>
    <w:rsid w:val="00F85233"/>
    <w:rsid w:val="00F85337"/>
    <w:rsid w:val="00F85396"/>
    <w:rsid w:val="00F85693"/>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877"/>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68A"/>
    <w:rsid w:val="00FA4EA1"/>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CE"/>
    <w:rsid w:val="00FC1CEA"/>
    <w:rsid w:val="00FC1D6D"/>
    <w:rsid w:val="00FC238E"/>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330"/>
    <w:rsid w:val="00FD04BB"/>
    <w:rsid w:val="00FD0EEE"/>
    <w:rsid w:val="00FD12AA"/>
    <w:rsid w:val="00FD1490"/>
    <w:rsid w:val="00FD151A"/>
    <w:rsid w:val="00FD1BE0"/>
    <w:rsid w:val="00FD2D95"/>
    <w:rsid w:val="00FD2EC3"/>
    <w:rsid w:val="00FD33A0"/>
    <w:rsid w:val="00FD3495"/>
    <w:rsid w:val="00FD355A"/>
    <w:rsid w:val="00FD3BC6"/>
    <w:rsid w:val="00FD425B"/>
    <w:rsid w:val="00FD454B"/>
    <w:rsid w:val="00FD4561"/>
    <w:rsid w:val="00FD4A11"/>
    <w:rsid w:val="00FD4E1E"/>
    <w:rsid w:val="00FD53E7"/>
    <w:rsid w:val="00FD54FB"/>
    <w:rsid w:val="00FD5D3B"/>
    <w:rsid w:val="00FD6371"/>
    <w:rsid w:val="00FD64A4"/>
    <w:rsid w:val="00FD6708"/>
    <w:rsid w:val="00FD6C48"/>
    <w:rsid w:val="00FD73A2"/>
    <w:rsid w:val="00FD7E34"/>
    <w:rsid w:val="00FE0725"/>
    <w:rsid w:val="00FE0802"/>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10B"/>
    <w:rsid w:val="00FF22DC"/>
    <w:rsid w:val="00FF2425"/>
    <w:rsid w:val="00FF2F3C"/>
    <w:rsid w:val="00FF3593"/>
    <w:rsid w:val="00FF360C"/>
    <w:rsid w:val="00FF3AA1"/>
    <w:rsid w:val="00FF3C44"/>
    <w:rsid w:val="00FF4467"/>
    <w:rsid w:val="00FF472B"/>
    <w:rsid w:val="00FF4D58"/>
    <w:rsid w:val="00FF4D76"/>
    <w:rsid w:val="00FF4F95"/>
    <w:rsid w:val="00FF50D2"/>
    <w:rsid w:val="00FF51AF"/>
    <w:rsid w:val="00FF6158"/>
    <w:rsid w:val="00FF61CE"/>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A8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BodyText"/>
    <w:link w:val="Heading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1"/>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3,cap Char Char2,Caption Char Char1,Caption Char1 Char Char1,cap Char Char1 Char1,Caption Char Char1 Char Char1,cap Char2 Char1,cap1 Char1,cap2 Char1,cap11 Char2,Légende-figure Char2,Légende-figure Char Char1,Beschrifubg Char1"/>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Preformatted">
    <w:name w:val="HTML Preformatted"/>
    <w:basedOn w:val="Normal"/>
    <w:link w:val="HTMLPreformatted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343EAD"/>
    <w:rPr>
      <w:rFonts w:ascii="宋体" w:hAnsi="宋体" w:cs="宋体"/>
      <w:sz w:val="24"/>
      <w:szCs w:val="24"/>
    </w:rPr>
  </w:style>
  <w:style w:type="paragraph" w:styleId="NormalWeb">
    <w:name w:val="Normal (Web)"/>
    <w:basedOn w:val="Normal"/>
    <w:uiPriority w:val="99"/>
    <w:qFormat/>
    <w:rsid w:val="007638B4"/>
    <w:pPr>
      <w:spacing w:before="100" w:beforeAutospacing="1" w:after="100" w:afterAutospacing="1"/>
    </w:pPr>
    <w:rPr>
      <w:rFonts w:ascii="宋体" w:eastAsia="宋体" w:hAnsi="宋体" w:cs="宋体"/>
      <w:sz w:val="24"/>
      <w:lang w:eastAsia="zh-CN"/>
    </w:rPr>
  </w:style>
  <w:style w:type="character" w:styleId="Emphasis">
    <w:name w:val="Emphasis"/>
    <w:uiPriority w:val="20"/>
    <w:qFormat/>
    <w:rsid w:val="00CE0C44"/>
    <w:rPr>
      <w:i/>
      <w:iCs/>
    </w:rPr>
  </w:style>
  <w:style w:type="paragraph" w:styleId="ListBullet3">
    <w:name w:val="List Bullet 3"/>
    <w:basedOn w:val="ListBullet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ListBullet2">
    <w:name w:val="List Bullet 2"/>
    <w:basedOn w:val="Normal"/>
    <w:rsid w:val="00123A82"/>
    <w:pPr>
      <w:numPr>
        <w:numId w:val="6"/>
      </w:numPr>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60E1"/>
    <w:rPr>
      <w:rFonts w:ascii="Calibri" w:hAnsi="Calibri"/>
      <w:kern w:val="2"/>
      <w:sz w:val="21"/>
      <w:szCs w:val="22"/>
    </w:rPr>
  </w:style>
  <w:style w:type="character" w:customStyle="1" w:styleId="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PlainText">
    <w:name w:val="Plain Text"/>
    <w:basedOn w:val="Normal"/>
    <w:link w:val="PlainTextChar"/>
    <w:uiPriority w:val="99"/>
    <w:unhideWhenUsed/>
    <w:rsid w:val="000F6D0F"/>
    <w:rPr>
      <w:rFonts w:ascii="Calibri" w:eastAsia="宋体" w:hAnsi="Calibri" w:cs="Calibri"/>
      <w:sz w:val="22"/>
      <w:szCs w:val="22"/>
      <w:lang w:eastAsia="zh-CN"/>
    </w:rPr>
  </w:style>
  <w:style w:type="character" w:customStyle="1" w:styleId="PlainTextChar">
    <w:name w:val="Plain Text Char"/>
    <w:link w:val="PlainText"/>
    <w:uiPriority w:val="99"/>
    <w:rsid w:val="000F6D0F"/>
    <w:rPr>
      <w:rFonts w:ascii="Calibri" w:hAnsi="Calibri" w:cs="Calibri"/>
      <w:sz w:val="22"/>
      <w:szCs w:val="22"/>
    </w:rPr>
  </w:style>
  <w:style w:type="character" w:styleId="Strong">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Normal"/>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1">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1175"/>
    <w:rPr>
      <w:rFonts w:eastAsia="MS Mincho"/>
      <w:b/>
      <w:bCs/>
      <w:sz w:val="28"/>
      <w:szCs w:val="28"/>
      <w:lang w:eastAsia="en-US"/>
    </w:rPr>
  </w:style>
  <w:style w:type="character" w:customStyle="1" w:styleId="CommentTextChar">
    <w:name w:val="Comment Text Char"/>
    <w:link w:val="CommentText"/>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NoList"/>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Normal"/>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DefaultParagraphFont"/>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List3"/>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List3">
    <w:name w:val="List 3"/>
    <w:basedOn w:val="Normal"/>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Normal"/>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DefaultParagraphFont"/>
    <w:link w:val="Doc-text2"/>
    <w:qFormat/>
    <w:locked/>
    <w:rsid w:val="004C653A"/>
    <w:rPr>
      <w:rFonts w:ascii="Arial" w:hAnsi="Arial" w:cs="Arial"/>
      <w:lang w:eastAsia="en-GB"/>
    </w:rPr>
  </w:style>
  <w:style w:type="paragraph" w:customStyle="1" w:styleId="Doc-text2">
    <w:name w:val="Doc-text2"/>
    <w:basedOn w:val="Normal"/>
    <w:link w:val="Doc-text2Char"/>
    <w:qFormat/>
    <w:rsid w:val="004C653A"/>
    <w:pPr>
      <w:ind w:left="1622" w:hanging="363"/>
    </w:pPr>
    <w:rPr>
      <w:rFonts w:ascii="Arial" w:eastAsia="宋体" w:hAnsi="Arial" w:cs="Arial"/>
      <w:szCs w:val="20"/>
      <w:lang w:eastAsia="en-GB"/>
    </w:rPr>
  </w:style>
  <w:style w:type="paragraph" w:customStyle="1" w:styleId="a2">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DefaultParagraphFont"/>
    <w:link w:val="IvDbodytext"/>
    <w:locked/>
    <w:rsid w:val="00E72B73"/>
    <w:rPr>
      <w:rFonts w:ascii="Arial" w:hAnsi="Arial" w:cs="Arial"/>
      <w:spacing w:val="2"/>
    </w:rPr>
  </w:style>
  <w:style w:type="paragraph" w:customStyle="1" w:styleId="IvDbodytext">
    <w:name w:val="IvD bodytext"/>
    <w:basedOn w:val="BodyText"/>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Normal"/>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
    <w:name w:val="正文1"/>
    <w:rsid w:val="00393DD2"/>
    <w:pPr>
      <w:jc w:val="both"/>
    </w:pPr>
    <w:rPr>
      <w:kern w:val="2"/>
      <w:sz w:val="21"/>
      <w:szCs w:val="21"/>
    </w:rPr>
  </w:style>
  <w:style w:type="paragraph" w:styleId="Revision">
    <w:name w:val="Revision"/>
    <w:hidden/>
    <w:uiPriority w:val="99"/>
    <w:semiHidden/>
    <w:rsid w:val="00FD454B"/>
    <w:rPr>
      <w:rFonts w:eastAsia="Times New Roman"/>
      <w:szCs w:val="24"/>
      <w:lang w:eastAsia="en-US"/>
    </w:rPr>
  </w:style>
  <w:style w:type="paragraph" w:customStyle="1" w:styleId="Proposal">
    <w:name w:val="Proposal"/>
    <w:basedOn w:val="BodyText"/>
    <w:qFormat/>
    <w:rsid w:val="00465416"/>
    <w:pPr>
      <w:numPr>
        <w:numId w:val="23"/>
      </w:numPr>
      <w:tabs>
        <w:tab w:val="left" w:pos="1701"/>
      </w:tabs>
      <w:spacing w:after="160" w:line="259" w:lineRule="auto"/>
      <w:jc w:val="left"/>
    </w:pPr>
    <w:rPr>
      <w:rFonts w:asciiTheme="minorHAnsi" w:eastAsiaTheme="minorEastAsia" w:hAnsiTheme="minorHAnsi" w:cstheme="minorBidi"/>
      <w:b/>
      <w:bCs/>
      <w:szCs w:val="20"/>
      <w:lang w:eastAsia="zh-CN"/>
    </w:rPr>
  </w:style>
  <w:style w:type="character" w:customStyle="1" w:styleId="ListParagraphChar1">
    <w:name w:val="List Paragraph Char1"/>
    <w:uiPriority w:val="34"/>
    <w:qFormat/>
    <w:locked/>
    <w:rsid w:val="00465416"/>
    <w:rPr>
      <w:rFonts w:eastAsiaTheme="minorEastAsia"/>
      <w:sz w:val="22"/>
      <w:szCs w:val="22"/>
      <w:lang w:eastAsia="en-US"/>
    </w:rPr>
  </w:style>
  <w:style w:type="paragraph" w:customStyle="1" w:styleId="3GPPHeading1">
    <w:name w:val="3GPP Heading 1"/>
    <w:basedOn w:val="Heading1"/>
    <w:qFormat/>
    <w:rsid w:val="002F3D05"/>
    <w:pPr>
      <w:numPr>
        <w:numId w:val="0"/>
      </w:numPr>
      <w:tabs>
        <w:tab w:val="num" w:pos="426"/>
        <w:tab w:val="num" w:pos="567"/>
      </w:tabs>
      <w:ind w:left="426" w:hanging="425"/>
    </w:pPr>
    <w:rPr>
      <w:rFonts w:eastAsia="MS Mincho" w:cs="Times New Roman"/>
      <w:b w:val="0"/>
      <w:bCs w:val="0"/>
      <w:sz w:val="32"/>
      <w:lang w:val="x-none" w:eastAsia="x-none"/>
    </w:rPr>
  </w:style>
  <w:style w:type="paragraph" w:customStyle="1" w:styleId="4h4H4H41h41H42h42H43h43H411h411H421h421H44h">
    <w:name w:val="スタイル 見出し 4h4H4H41h41H42h42H43h43H411h411H421h421H44h..."/>
    <w:basedOn w:val="Heading4"/>
    <w:uiPriority w:val="99"/>
    <w:rsid w:val="002F3D05"/>
    <w:pPr>
      <w:numPr>
        <w:ilvl w:val="0"/>
        <w:numId w:val="0"/>
      </w:numPr>
      <w:tabs>
        <w:tab w:val="num" w:pos="-5500"/>
        <w:tab w:val="num" w:pos="864"/>
      </w:tabs>
      <w:ind w:left="864" w:hanging="1304"/>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BE453-30F3-48BC-9B3E-299E0E49DD40}">
  <ds:schemaRefs>
    <ds:schemaRef ds:uri="http://schemas.microsoft.com/office/2006/metadata/properties"/>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1c248485-b98a-4513-a581-ff7cb1688d78"/>
    <ds:schemaRef ds:uri="http://purl.org/dc/dcmitype/"/>
  </ds:schemaRefs>
</ds:datastoreItem>
</file>

<file path=customXml/itemProps2.xml><?xml version="1.0" encoding="utf-8"?>
<ds:datastoreItem xmlns:ds="http://schemas.openxmlformats.org/officeDocument/2006/customXml" ds:itemID="{ED264A2A-2864-4C67-9476-0FCDE8989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DA954-AC53-403C-A483-7B870FA68D06}">
  <ds:schemaRefs>
    <ds:schemaRef ds:uri="http://schemas.microsoft.com/sharepoint/v3/contenttype/forms"/>
  </ds:schemaRefs>
</ds:datastoreItem>
</file>

<file path=customXml/itemProps4.xml><?xml version="1.0" encoding="utf-8"?>
<ds:datastoreItem xmlns:ds="http://schemas.openxmlformats.org/officeDocument/2006/customXml" ds:itemID="{01A4C1BF-35FC-489D-B5EE-A7F9509F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6</Pages>
  <Words>3094</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zhipeng.lin@vivo.com;zhipeng.lin@vivo.com</dc:creator>
  <cp:lastModifiedBy>Zhipeng Lin</cp:lastModifiedBy>
  <cp:revision>212</cp:revision>
  <dcterms:created xsi:type="dcterms:W3CDTF">2022-02-11T12:59:00Z</dcterms:created>
  <dcterms:modified xsi:type="dcterms:W3CDTF">2022-04-25T01:26:00Z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